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0E03A9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B24665" w:rsidRPr="00B24665">
        <w:rPr>
          <w:b/>
          <w:i/>
          <w:noProof/>
          <w:sz w:val="28"/>
        </w:rPr>
        <w:t>R5-220594</w:t>
      </w:r>
      <w:r w:rsidR="005B4C23">
        <w:rPr>
          <w:b/>
          <w:i/>
          <w:noProof/>
          <w:sz w:val="28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21</w:t>
      </w:r>
      <w:r w:rsidR="009D3EEB">
        <w:rPr>
          <w:b/>
          <w:noProof/>
          <w:sz w:val="24"/>
        </w:rPr>
        <w:t>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="000E03A9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 w:rsidR="000E03A9"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</w:t>
      </w:r>
      <w:r w:rsidR="000E03A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9D3E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9D3EEB">
              <w:rPr>
                <w:i/>
                <w:noProof/>
                <w:sz w:val="14"/>
              </w:rPr>
              <w:t>2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034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03444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0344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B24665" w:rsidP="00547111">
            <w:pPr>
              <w:pStyle w:val="CRCoverPage"/>
              <w:spacing w:after="0"/>
              <w:rPr>
                <w:noProof/>
              </w:rPr>
            </w:pPr>
            <w:r w:rsidRPr="00B24665">
              <w:rPr>
                <w:b/>
                <w:noProof/>
                <w:sz w:val="28"/>
              </w:rPr>
              <w:t>2771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EA7C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7C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A7C9E">
              <w:rPr>
                <w:b/>
                <w:noProof/>
                <w:sz w:val="28"/>
              </w:rPr>
              <w:t>10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EA7C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24665">
            <w:pPr>
              <w:pStyle w:val="CRCoverPage"/>
              <w:spacing w:after="0"/>
              <w:ind w:left="100"/>
              <w:rPr>
                <w:noProof/>
              </w:rPr>
            </w:pPr>
            <w:r w:rsidRPr="00B24665">
              <w:rPr>
                <w:noProof/>
                <w:lang w:eastAsia="zh-CN"/>
              </w:rPr>
              <w:t>Addition of V2X TC 13.2.1-Conflict Layer 2 ID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EA7C9E">
            <w:pPr>
              <w:pStyle w:val="CRCoverPage"/>
              <w:spacing w:after="0"/>
              <w:ind w:left="100"/>
              <w:rPr>
                <w:noProof/>
              </w:rPr>
            </w:pPr>
            <w:r w:rsidRPr="00EA7C9E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E03A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0E03A9"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0E03A9">
              <w:rPr>
                <w:noProof/>
              </w:rPr>
              <w:t>10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A7C9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A7C9E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</w:r>
            <w:r w:rsidR="009D3EEB" w:rsidRPr="004A220A">
              <w:rPr>
                <w:i/>
                <w:noProof/>
                <w:sz w:val="18"/>
              </w:rPr>
              <w:t>Rel-1</w:t>
            </w:r>
            <w:r w:rsidR="009D3EEB">
              <w:rPr>
                <w:i/>
                <w:noProof/>
                <w:sz w:val="18"/>
              </w:rPr>
              <w:t>8</w:t>
            </w:r>
            <w:r w:rsidR="009D3EEB" w:rsidRPr="004A220A">
              <w:rPr>
                <w:i/>
                <w:noProof/>
                <w:sz w:val="18"/>
              </w:rPr>
              <w:tab/>
              <w:t>(Release 1</w:t>
            </w:r>
            <w:r w:rsidR="009D3EEB">
              <w:rPr>
                <w:i/>
                <w:noProof/>
                <w:sz w:val="18"/>
              </w:rPr>
              <w:t>8</w:t>
            </w:r>
            <w:r w:rsidR="009D3EEB" w:rsidRPr="004A220A">
              <w:rPr>
                <w:i/>
                <w:noProof/>
                <w:sz w:val="18"/>
              </w:rPr>
              <w:t>)</w:t>
            </w:r>
            <w:r w:rsidR="009D3EEB" w:rsidRPr="004A220A">
              <w:rPr>
                <w:i/>
                <w:noProof/>
                <w:sz w:val="18"/>
              </w:rPr>
              <w:br/>
              <w:t>Rel-1</w:t>
            </w:r>
            <w:r w:rsidR="009D3EEB">
              <w:rPr>
                <w:i/>
                <w:noProof/>
                <w:sz w:val="18"/>
              </w:rPr>
              <w:t>9</w:t>
            </w:r>
            <w:r w:rsidR="009D3EEB" w:rsidRPr="004A220A">
              <w:rPr>
                <w:i/>
                <w:noProof/>
                <w:sz w:val="18"/>
              </w:rPr>
              <w:tab/>
              <w:t>(Release 1</w:t>
            </w:r>
            <w:r w:rsidR="009D3EEB">
              <w:rPr>
                <w:i/>
                <w:noProof/>
                <w:sz w:val="18"/>
              </w:rPr>
              <w:t>9</w:t>
            </w:r>
            <w:r w:rsidR="00FD331B" w:rsidRPr="004A220A">
              <w:rPr>
                <w:i/>
                <w:noProof/>
                <w:sz w:val="18"/>
              </w:rPr>
              <w:t>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F3745">
            <w:pPr>
              <w:pStyle w:val="CRCoverPage"/>
              <w:spacing w:after="0"/>
              <w:ind w:left="100"/>
              <w:rPr>
                <w:noProof/>
              </w:rPr>
            </w:pPr>
            <w:r w:rsidRPr="001F3745">
              <w:rPr>
                <w:noProof/>
                <w:lang w:eastAsia="zh-CN"/>
              </w:rPr>
              <w:t>1, NR V2X TC 13.2.1 is not completed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F3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3745">
              <w:rPr>
                <w:noProof/>
                <w:lang w:eastAsia="zh-CN"/>
              </w:rPr>
              <w:t>1, Addition of NR V2X TC 13.2.1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F3745">
            <w:pPr>
              <w:pStyle w:val="CRCoverPage"/>
              <w:spacing w:after="0"/>
              <w:ind w:left="100"/>
              <w:rPr>
                <w:noProof/>
              </w:rPr>
            </w:pPr>
            <w:r w:rsidRPr="001F3745">
              <w:rPr>
                <w:noProof/>
                <w:lang w:eastAsia="zh-CN"/>
              </w:rPr>
              <w:t>NR V2X TC 13.2.1 can’t be executed.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F3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13.2.1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EA7C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EA7C9E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</w:t>
            </w:r>
            <w:r w:rsidR="00EA7C9E">
              <w:rPr>
                <w:noProof/>
              </w:rPr>
              <w:t>38.523-2</w:t>
            </w:r>
            <w:r w:rsidR="003D4A19" w:rsidRPr="004A220A">
              <w:rPr>
                <w:noProof/>
              </w:rPr>
              <w:t xml:space="preserve"> CR </w:t>
            </w:r>
            <w:r w:rsidR="00B24665" w:rsidRPr="00B24665">
              <w:rPr>
                <w:noProof/>
              </w:rPr>
              <w:t>0203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4C23" w:rsidP="006A1098">
            <w:pPr>
              <w:pStyle w:val="CRCoverPage"/>
              <w:spacing w:after="0"/>
              <w:ind w:left="100"/>
              <w:rPr>
                <w:noProof/>
              </w:rPr>
            </w:pPr>
            <w:r w:rsidRPr="001C7C4D">
              <w:rPr>
                <w:noProof/>
                <w:highlight w:val="yellow"/>
              </w:rPr>
              <w:t>1</w:t>
            </w:r>
            <w:r w:rsidRPr="001C7C4D">
              <w:rPr>
                <w:noProof/>
                <w:highlight w:val="yellow"/>
                <w:vertAlign w:val="superscript"/>
              </w:rPr>
              <w:t>st</w:t>
            </w:r>
            <w:r w:rsidR="001A717E">
              <w:rPr>
                <w:noProof/>
                <w:highlight w:val="yellow"/>
              </w:rPr>
              <w:t xml:space="preserve"> revision  </w:t>
            </w:r>
          </w:p>
          <w:p w:rsidR="001A717E" w:rsidRDefault="001A717E" w:rsidP="001A71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Delete</w:t>
            </w:r>
            <w:r w:rsidRPr="001C7C4D">
              <w:rPr>
                <w:noProof/>
                <w:highlight w:val="yellow"/>
              </w:rPr>
              <w:t xml:space="preserve"> </w:t>
            </w:r>
            <w:r>
              <w:rPr>
                <w:noProof/>
                <w:highlight w:val="yellow"/>
                <w:lang w:eastAsia="zh-CN"/>
              </w:rPr>
              <w:t>“</w:t>
            </w:r>
            <w:r>
              <w:rPr>
                <w:noProof/>
                <w:highlight w:val="yellow"/>
              </w:rPr>
              <w:t>13.2 PC5 unicast</w:t>
            </w:r>
            <w:r>
              <w:rPr>
                <w:noProof/>
                <w:highlight w:val="yellow"/>
                <w:lang w:eastAsia="zh-CN"/>
              </w:rPr>
              <w:t>”</w:t>
            </w:r>
            <w:r>
              <w:rPr>
                <w:noProof/>
                <w:highlight w:val="yellow"/>
              </w:rPr>
              <w:t xml:space="preserve"> to fix the overlap with</w:t>
            </w:r>
            <w:r w:rsidRPr="006A1098">
              <w:rPr>
                <w:noProof/>
                <w:highlight w:val="yellow"/>
              </w:rPr>
              <w:t xml:space="preserve"> R5-220158</w:t>
            </w:r>
          </w:p>
          <w:p w:rsidR="001A717E" w:rsidRDefault="001A717E" w:rsidP="001A71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Correct grammar error in TPs</w:t>
            </w:r>
            <w:r w:rsidR="00D63109">
              <w:rPr>
                <w:noProof/>
                <w:highlight w:val="yellow"/>
              </w:rPr>
              <w:t xml:space="preserve"> and delete the </w:t>
            </w:r>
            <w:r w:rsidR="00D63109" w:rsidRPr="00D63109">
              <w:rPr>
                <w:noProof/>
                <w:highlight w:val="yellow"/>
              </w:rPr>
              <w:t>ambiguous</w:t>
            </w:r>
            <w:r w:rsidR="00D63109">
              <w:rPr>
                <w:noProof/>
                <w:highlight w:val="yellow"/>
              </w:rPr>
              <w:t xml:space="preserve"> </w:t>
            </w:r>
            <w:r w:rsidR="00512978" w:rsidRPr="00512978">
              <w:rPr>
                <w:noProof/>
                <w:highlight w:val="yellow"/>
              </w:rPr>
              <w:t xml:space="preserve">description </w:t>
            </w:r>
            <w:r w:rsidR="00D63109">
              <w:rPr>
                <w:noProof/>
                <w:highlight w:val="yellow"/>
              </w:rPr>
              <w:t>“</w:t>
            </w:r>
            <w:r w:rsidR="00D63109">
              <w:rPr>
                <w:noProof/>
                <w:highlight w:val="yellow"/>
                <w:lang w:eastAsia="zh-CN"/>
              </w:rPr>
              <w:t>V2X setup” in TP1</w:t>
            </w:r>
          </w:p>
          <w:p w:rsidR="001A717E" w:rsidRDefault="001A717E" w:rsidP="001A71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highlight w:val="yellow"/>
              </w:rPr>
              <w:t>Delete full stop in 13</w:t>
            </w:r>
            <w:r w:rsidRPr="00CF4B6B">
              <w:rPr>
                <w:noProof/>
                <w:highlight w:val="yellow"/>
              </w:rPr>
              <w:t>.2.</w:t>
            </w:r>
            <w:r w:rsidR="00D63109">
              <w:rPr>
                <w:noProof/>
                <w:highlight w:val="yellow"/>
              </w:rPr>
              <w:t>1</w:t>
            </w:r>
            <w:r w:rsidRPr="00CF4B6B">
              <w:rPr>
                <w:noProof/>
                <w:highlight w:val="yellow"/>
              </w:rPr>
              <w:t>.1</w:t>
            </w:r>
          </w:p>
          <w:p w:rsidR="001A717E" w:rsidRPr="00CF4B6B" w:rsidRDefault="001A717E" w:rsidP="001A71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CF4B6B">
              <w:rPr>
                <w:noProof/>
                <w:highlight w:val="yellow"/>
              </w:rPr>
              <w:t xml:space="preserve">Clarify the </w:t>
            </w:r>
            <w:r w:rsidR="00BD1B84" w:rsidRPr="00BD1B84">
              <w:rPr>
                <w:noProof/>
                <w:highlight w:val="yellow"/>
              </w:rPr>
              <w:t xml:space="preserve">synchronisation </w:t>
            </w:r>
            <w:r w:rsidRPr="00CF4B6B">
              <w:rPr>
                <w:noProof/>
                <w:highlight w:val="yellow"/>
              </w:rPr>
              <w:t xml:space="preserve"> refer</w:t>
            </w:r>
            <w:bookmarkStart w:id="1" w:name="_GoBack"/>
            <w:bookmarkEnd w:id="1"/>
            <w:r w:rsidRPr="00CF4B6B">
              <w:rPr>
                <w:noProof/>
                <w:highlight w:val="yellow"/>
              </w:rPr>
              <w:t>ence for UE and NR-SS-UE</w:t>
            </w:r>
          </w:p>
          <w:p w:rsidR="001A717E" w:rsidRPr="007F0CA5" w:rsidRDefault="001A717E" w:rsidP="001A71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highlight w:val="yellow"/>
              </w:rPr>
              <w:t xml:space="preserve">Clarify the procedure in preamble use 4.9.22 through </w:t>
            </w:r>
            <w:r>
              <w:rPr>
                <w:noProof/>
                <w:highlight w:val="yellow"/>
                <w:lang w:eastAsia="zh-CN"/>
              </w:rPr>
              <w:t>“</w:t>
            </w:r>
            <w:r w:rsidRPr="00500E9E">
              <w:rPr>
                <w:noProof/>
                <w:highlight w:val="yellow"/>
              </w:rPr>
              <w:t xml:space="preserve">UE initiating unicast mode NR sidelink </w:t>
            </w:r>
            <w:r w:rsidR="00BD1B84" w:rsidRPr="00BD1B84">
              <w:rPr>
                <w:noProof/>
                <w:highlight w:val="yellow"/>
              </w:rPr>
              <w:t>communication</w:t>
            </w:r>
            <w:r>
              <w:rPr>
                <w:noProof/>
                <w:highlight w:val="yellow"/>
              </w:rPr>
              <w:t>”.</w:t>
            </w:r>
          </w:p>
          <w:p w:rsidR="001A717E" w:rsidRDefault="001A717E" w:rsidP="001A71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F0CA5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7F0CA5">
              <w:rPr>
                <w:noProof/>
                <w:highlight w:val="yellow"/>
                <w:lang w:eastAsia="zh-CN"/>
              </w:rPr>
              <w:t xml:space="preserve">dd </w:t>
            </w:r>
            <w:r>
              <w:rPr>
                <w:noProof/>
                <w:highlight w:val="yellow"/>
                <w:lang w:eastAsia="zh-CN"/>
              </w:rPr>
              <w:t xml:space="preserve">missing blank space for preamble and </w:t>
            </w:r>
            <w:r w:rsidR="008D673D" w:rsidRPr="008D673D">
              <w:rPr>
                <w:noProof/>
                <w:highlight w:val="yellow"/>
                <w:lang w:eastAsia="zh-CN"/>
              </w:rPr>
              <w:t>Test procedure sequence</w:t>
            </w:r>
          </w:p>
          <w:p w:rsidR="001A717E" w:rsidRPr="004A220A" w:rsidRDefault="001A717E" w:rsidP="008D67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D673D">
              <w:rPr>
                <w:noProof/>
                <w:highlight w:val="yellow"/>
                <w:lang w:eastAsia="zh-CN"/>
              </w:rPr>
              <w:t>Add condition TX/RX for PC5-S message in message content</w:t>
            </w: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A7C9E" w:rsidRPr="00EA7C9E" w:rsidDel="001F3745" w:rsidRDefault="00EA7C9E" w:rsidP="00EA7C9E">
      <w:pPr>
        <w:pStyle w:val="3"/>
        <w:rPr>
          <w:del w:id="2" w:author="Zhaoya" w:date="2022-01-20T11:54:00Z"/>
        </w:rPr>
      </w:pPr>
      <w:del w:id="3" w:author="Zhaoya" w:date="2022-01-20T11:54:00Z">
        <w:r w:rsidRPr="0033396C" w:rsidDel="001F3745">
          <w:delText>13.2.1</w:delText>
        </w:r>
        <w:r w:rsidRPr="0033396C" w:rsidDel="001F3745">
          <w:tab/>
          <w:delText xml:space="preserve"> to 13.2.4</w:delText>
        </w:r>
      </w:del>
    </w:p>
    <w:p w:rsidR="00BC3902" w:rsidRDefault="00EA7C9E" w:rsidP="00BC3902">
      <w:pPr>
        <w:pStyle w:val="3"/>
        <w:rPr>
          <w:ins w:id="4" w:author="Zhaoya" w:date="2021-12-29T17:51:00Z"/>
        </w:rPr>
      </w:pPr>
      <w:ins w:id="5" w:author="Zhaoya" w:date="2022-01-20T11:54:00Z">
        <w:r>
          <w:t>1</w:t>
        </w:r>
      </w:ins>
      <w:ins w:id="6" w:author="Zhaoya" w:date="2021-12-29T17:51:00Z">
        <w:r w:rsidR="00BC3902">
          <w:t>3.2.1</w:t>
        </w:r>
        <w:r w:rsidR="00BC3902">
          <w:tab/>
        </w:r>
      </w:ins>
      <w:ins w:id="7" w:author="Zhaoya" w:date="2021-12-29T17:52:00Z">
        <w:r w:rsidR="00BC3902" w:rsidRPr="00BC3902">
          <w:t>PC5 unicast / link establishment / Reject / Conflict Layer 2 ID</w:t>
        </w:r>
      </w:ins>
      <w:ins w:id="8" w:author="Zhaoya" w:date="2021-12-29T17:51:00Z">
        <w:r w:rsidR="00BC3902">
          <w:tab/>
        </w:r>
      </w:ins>
    </w:p>
    <w:p w:rsidR="00BC3902" w:rsidRPr="007F5B8B" w:rsidRDefault="00BC3902" w:rsidP="00BC3902">
      <w:pPr>
        <w:pStyle w:val="H6"/>
        <w:rPr>
          <w:ins w:id="9" w:author="Zhaoya" w:date="2021-12-29T17:51:00Z"/>
        </w:rPr>
      </w:pPr>
      <w:ins w:id="10" w:author="Zhaoya" w:date="2021-12-29T17:51:00Z">
        <w:r>
          <w:rPr>
            <w:lang w:eastAsia="zh-CN"/>
          </w:rPr>
          <w:t>13.2.</w:t>
        </w:r>
      </w:ins>
      <w:ins w:id="11" w:author="Zhaoya" w:date="2021-12-29T17:52:00Z">
        <w:r>
          <w:rPr>
            <w:lang w:eastAsia="zh-CN"/>
          </w:rPr>
          <w:t>1</w:t>
        </w:r>
      </w:ins>
      <w:ins w:id="12" w:author="Zhaoya" w:date="2021-12-29T17:51:00Z">
        <w:r>
          <w:t>.1</w:t>
        </w:r>
        <w:r>
          <w:tab/>
          <w:t>Test Purpose (TP)</w:t>
        </w:r>
      </w:ins>
    </w:p>
    <w:p w:rsidR="00BC3902" w:rsidRDefault="00BC3902" w:rsidP="00BC3902">
      <w:pPr>
        <w:pStyle w:val="H6"/>
        <w:rPr>
          <w:ins w:id="13" w:author="Zhaoya" w:date="2021-12-29T17:51:00Z"/>
        </w:rPr>
      </w:pPr>
      <w:ins w:id="14" w:author="Zhaoya" w:date="2021-12-29T17:51:00Z">
        <w:r>
          <w:t>(1)</w:t>
        </w:r>
      </w:ins>
    </w:p>
    <w:p w:rsidR="00BC3902" w:rsidRDefault="00BC3902" w:rsidP="00BC3902">
      <w:pPr>
        <w:pStyle w:val="PL"/>
        <w:rPr>
          <w:ins w:id="15" w:author="Zhaoya" w:date="2021-12-29T17:51:00Z"/>
          <w:noProof w:val="0"/>
        </w:rPr>
      </w:pPr>
      <w:proofErr w:type="gramStart"/>
      <w:ins w:id="16" w:author="Zhaoya" w:date="2021-12-29T17:51:00Z">
        <w:r>
          <w:rPr>
            <w:b/>
            <w:bCs/>
            <w:noProof w:val="0"/>
          </w:rPr>
          <w:t>with</w:t>
        </w:r>
        <w:proofErr w:type="gramEnd"/>
        <w:r>
          <w:rPr>
            <w:noProof w:val="0"/>
          </w:rPr>
          <w:t xml:space="preserve"> {</w:t>
        </w:r>
        <w:r>
          <w:rPr>
            <w:noProof w:val="0"/>
            <w:color w:val="000000"/>
            <w:sz w:val="20"/>
          </w:rPr>
          <w:t xml:space="preserve"> </w:t>
        </w:r>
      </w:ins>
      <w:ins w:id="17" w:author="Zhaoya" w:date="2021-12-29T17:53:00Z">
        <w:r w:rsidRPr="00BC3902">
          <w:rPr>
            <w:noProof w:val="0"/>
          </w:rPr>
          <w:t xml:space="preserve">UE </w:t>
        </w:r>
      </w:ins>
      <w:ins w:id="18" w:author="Zhaoya" w:date="2022-02-23T16:34:00Z">
        <w:r w:rsidR="007F2252" w:rsidRPr="007F2252">
          <w:rPr>
            <w:noProof w:val="0"/>
            <w:highlight w:val="yellow"/>
          </w:rPr>
          <w:t>being</w:t>
        </w:r>
      </w:ins>
      <w:ins w:id="19" w:author="Zhaoya" w:date="2021-12-29T17:53:00Z">
        <w:r w:rsidRPr="00BC3902">
          <w:rPr>
            <w:noProof w:val="0"/>
          </w:rPr>
          <w:t xml:space="preserve"> out of co</w:t>
        </w:r>
        <w:r w:rsidR="007F2252">
          <w:rPr>
            <w:noProof w:val="0"/>
          </w:rPr>
          <w:t xml:space="preserve">verage, Test loopback </w:t>
        </w:r>
        <w:r w:rsidR="007F2252" w:rsidRPr="007F2252">
          <w:rPr>
            <w:noProof w:val="0"/>
            <w:highlight w:val="yellow"/>
          </w:rPr>
          <w:t>activat</w:t>
        </w:r>
      </w:ins>
      <w:ins w:id="20" w:author="Zhaoya" w:date="2022-02-23T16:35:00Z">
        <w:r w:rsidR="007F2252" w:rsidRPr="007F2252">
          <w:rPr>
            <w:noProof w:val="0"/>
            <w:highlight w:val="yellow"/>
          </w:rPr>
          <w:t>ed</w:t>
        </w:r>
      </w:ins>
      <w:ins w:id="21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22" w:author="Zhaoya" w:date="2021-12-29T17:51:00Z"/>
          <w:noProof w:val="0"/>
        </w:rPr>
      </w:pPr>
      <w:ins w:id="23" w:author="Zhaoya" w:date="2021-12-29T17:51:00Z">
        <w:r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:rsidR="00BC3902" w:rsidRDefault="00BC3902" w:rsidP="00BC3902">
      <w:pPr>
        <w:pStyle w:val="PL"/>
        <w:rPr>
          <w:ins w:id="24" w:author="Zhaoya" w:date="2021-12-29T17:51:00Z"/>
          <w:noProof w:val="0"/>
        </w:rPr>
      </w:pPr>
      <w:ins w:id="25" w:author="Zhaoya" w:date="2021-12-29T17:51:00Z">
        <w:r>
          <w:rPr>
            <w:noProof w:val="0"/>
          </w:rPr>
          <w:t xml:space="preserve">  </w:t>
        </w:r>
        <w:r>
          <w:rPr>
            <w:b/>
            <w:bCs/>
            <w:noProof w:val="0"/>
          </w:rPr>
          <w:t>when</w:t>
        </w:r>
        <w:r>
          <w:rPr>
            <w:noProof w:val="0"/>
          </w:rPr>
          <w:t xml:space="preserve"> { </w:t>
        </w:r>
      </w:ins>
      <w:ins w:id="26" w:author="Zhaoya" w:date="2021-12-29T17:53:00Z">
        <w:r w:rsidRPr="00BC3902">
          <w:rPr>
            <w:noProof w:val="0"/>
          </w:rPr>
          <w:t>UE has a V2X pa</w:t>
        </w:r>
        <w:r w:rsidR="007F2252">
          <w:rPr>
            <w:noProof w:val="0"/>
          </w:rPr>
          <w:t>cket to be transmitted over PC5</w:t>
        </w:r>
      </w:ins>
      <w:ins w:id="27" w:author="Zhaoya" w:date="2021-12-29T17:51:00Z">
        <w:r>
          <w:rPr>
            <w:noProof w:val="0"/>
            <w:lang w:eastAsia="zh-CN"/>
          </w:rPr>
          <w:t xml:space="preserve"> </w:t>
        </w:r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28" w:author="Zhaoya" w:date="2021-12-29T17:51:00Z"/>
          <w:noProof w:val="0"/>
        </w:rPr>
      </w:pPr>
      <w:ins w:id="29" w:author="Zhaoya" w:date="2021-12-29T17:51:00Z">
        <w:r>
          <w:rPr>
            <w:noProof w:val="0"/>
          </w:rPr>
          <w:t xml:space="preserve">    </w:t>
        </w:r>
        <w:r>
          <w:rPr>
            <w:b/>
            <w:bCs/>
            <w:noProof w:val="0"/>
          </w:rPr>
          <w:t>then</w:t>
        </w:r>
        <w:r>
          <w:rPr>
            <w:noProof w:val="0"/>
          </w:rPr>
          <w:t xml:space="preserve"> { </w:t>
        </w:r>
      </w:ins>
      <w:ins w:id="30" w:author="Zhaoya" w:date="2021-12-29T17:53:00Z">
        <w:r w:rsidRPr="00BC3902">
          <w:rPr>
            <w:noProof w:val="0"/>
          </w:rPr>
          <w:t>UE initiate</w:t>
        </w:r>
      </w:ins>
      <w:ins w:id="31" w:author="Zhaoya" w:date="2022-02-23T16:34:00Z">
        <w:r w:rsidR="007F2252" w:rsidRPr="007F2252">
          <w:rPr>
            <w:noProof w:val="0"/>
            <w:highlight w:val="yellow"/>
          </w:rPr>
          <w:t>s</w:t>
        </w:r>
      </w:ins>
      <w:ins w:id="32" w:author="Zhaoya" w:date="2021-12-29T17:53:00Z">
        <w:r w:rsidRPr="00BC3902">
          <w:rPr>
            <w:noProof w:val="0"/>
          </w:rPr>
          <w:t xml:space="preserve"> PC5 unicast link establishment</w:t>
        </w:r>
        <w:r>
          <w:rPr>
            <w:noProof w:val="0"/>
          </w:rPr>
          <w:t xml:space="preserve"> </w:t>
        </w:r>
      </w:ins>
      <w:ins w:id="33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34" w:author="Zhaoya" w:date="2021-12-29T17:51:00Z"/>
          <w:noProof w:val="0"/>
        </w:rPr>
      </w:pPr>
      <w:ins w:id="35" w:author="Zhaoya" w:date="2021-12-29T17:51:00Z">
        <w:r>
          <w:rPr>
            <w:noProof w:val="0"/>
          </w:rPr>
          <w:t xml:space="preserve">         }</w:t>
        </w:r>
      </w:ins>
    </w:p>
    <w:p w:rsidR="00BC3902" w:rsidRDefault="00BC3902" w:rsidP="00BC3902">
      <w:pPr>
        <w:pStyle w:val="PL"/>
        <w:rPr>
          <w:ins w:id="36" w:author="Zhaoya" w:date="2021-12-29T17:51:00Z"/>
          <w:noProof w:val="0"/>
        </w:rPr>
      </w:pPr>
    </w:p>
    <w:p w:rsidR="00BC3902" w:rsidRDefault="00BC3902" w:rsidP="00BC3902">
      <w:pPr>
        <w:pStyle w:val="H6"/>
        <w:rPr>
          <w:ins w:id="37" w:author="Zhaoya" w:date="2021-12-29T17:51:00Z"/>
        </w:rPr>
      </w:pPr>
      <w:ins w:id="38" w:author="Zhaoya" w:date="2021-12-29T17:51:00Z">
        <w:r>
          <w:t>(2)</w:t>
        </w:r>
      </w:ins>
    </w:p>
    <w:p w:rsidR="00BC3902" w:rsidRDefault="00BC3902" w:rsidP="00BC3902">
      <w:pPr>
        <w:pStyle w:val="PL"/>
        <w:rPr>
          <w:ins w:id="39" w:author="Zhaoya" w:date="2021-12-29T17:51:00Z"/>
          <w:noProof w:val="0"/>
        </w:rPr>
      </w:pPr>
      <w:ins w:id="40" w:author="Zhaoya" w:date="2021-12-29T17:51:00Z">
        <w:r>
          <w:rPr>
            <w:b/>
            <w:bCs/>
            <w:noProof w:val="0"/>
          </w:rPr>
          <w:t>with</w:t>
        </w:r>
        <w:r>
          <w:rPr>
            <w:noProof w:val="0"/>
          </w:rPr>
          <w:t xml:space="preserve"> {</w:t>
        </w:r>
        <w:r>
          <w:rPr>
            <w:noProof w:val="0"/>
            <w:color w:val="000000"/>
            <w:sz w:val="20"/>
          </w:rPr>
          <w:t xml:space="preserve"> </w:t>
        </w:r>
      </w:ins>
      <w:ins w:id="41" w:author="Zhaoya" w:date="2021-12-29T17:54:00Z">
        <w:r w:rsidRPr="00BC3902">
          <w:rPr>
            <w:noProof w:val="0"/>
          </w:rPr>
          <w:t xml:space="preserve">UE </w:t>
        </w:r>
      </w:ins>
      <w:ins w:id="42" w:author="Zhaoya" w:date="2022-02-23T16:34:00Z">
        <w:r w:rsidR="007F2252" w:rsidRPr="007F2252">
          <w:rPr>
            <w:noProof w:val="0"/>
            <w:highlight w:val="yellow"/>
          </w:rPr>
          <w:t>having</w:t>
        </w:r>
      </w:ins>
      <w:ins w:id="43" w:author="Zhaoya" w:date="2021-12-29T17:54:00Z">
        <w:r w:rsidRPr="00BC3902">
          <w:rPr>
            <w:noProof w:val="0"/>
          </w:rPr>
          <w:t xml:space="preserve"> transmitted PC5 unicast lin</w:t>
        </w:r>
        <w:r w:rsidR="007F2252">
          <w:rPr>
            <w:noProof w:val="0"/>
          </w:rPr>
          <w:t>k establishment Request message</w:t>
        </w:r>
      </w:ins>
      <w:ins w:id="44" w:author="Zhaoya" w:date="2022-02-23T16:33:00Z">
        <w:r w:rsidR="007F2252">
          <w:rPr>
            <w:noProof w:val="0"/>
          </w:rPr>
          <w:t xml:space="preserve"> </w:t>
        </w:r>
      </w:ins>
      <w:ins w:id="45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46" w:author="Zhaoya" w:date="2021-12-29T17:51:00Z"/>
          <w:noProof w:val="0"/>
        </w:rPr>
      </w:pPr>
      <w:ins w:id="47" w:author="Zhaoya" w:date="2021-12-29T17:51:00Z">
        <w:r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:rsidR="00BC3902" w:rsidRDefault="00BC3902" w:rsidP="00BC3902">
      <w:pPr>
        <w:pStyle w:val="PL"/>
        <w:rPr>
          <w:ins w:id="48" w:author="Zhaoya" w:date="2021-12-29T17:51:00Z"/>
          <w:noProof w:val="0"/>
        </w:rPr>
      </w:pPr>
      <w:ins w:id="49" w:author="Zhaoya" w:date="2021-12-29T17:51:00Z">
        <w:r>
          <w:rPr>
            <w:noProof w:val="0"/>
          </w:rPr>
          <w:t xml:space="preserve">  </w:t>
        </w:r>
        <w:r>
          <w:rPr>
            <w:b/>
            <w:bCs/>
            <w:noProof w:val="0"/>
          </w:rPr>
          <w:t>when</w:t>
        </w:r>
        <w:r>
          <w:rPr>
            <w:noProof w:val="0"/>
          </w:rPr>
          <w:t xml:space="preserve"> { </w:t>
        </w:r>
      </w:ins>
      <w:ins w:id="50" w:author="Zhaoya" w:date="2021-12-29T17:54:00Z">
        <w:r w:rsidRPr="00BC3902">
          <w:rPr>
            <w:noProof w:val="0"/>
          </w:rPr>
          <w:t xml:space="preserve">The Layer 2 ID is </w:t>
        </w:r>
        <w:r w:rsidR="007F2252">
          <w:rPr>
            <w:noProof w:val="0"/>
          </w:rPr>
          <w:t>conflicted</w:t>
        </w:r>
      </w:ins>
      <w:ins w:id="51" w:author="Zhaoya" w:date="2022-02-23T16:33:00Z">
        <w:r w:rsidR="007F2252">
          <w:rPr>
            <w:noProof w:val="0"/>
          </w:rPr>
          <w:t xml:space="preserve"> </w:t>
        </w:r>
      </w:ins>
      <w:ins w:id="52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53" w:author="Zhaoya" w:date="2021-12-29T17:51:00Z"/>
          <w:noProof w:val="0"/>
        </w:rPr>
      </w:pPr>
      <w:ins w:id="54" w:author="Zhaoya" w:date="2021-12-29T17:51:00Z">
        <w:r>
          <w:rPr>
            <w:noProof w:val="0"/>
          </w:rPr>
          <w:t xml:space="preserve">    </w:t>
        </w:r>
        <w:proofErr w:type="gramStart"/>
        <w:r>
          <w:rPr>
            <w:b/>
            <w:bCs/>
            <w:noProof w:val="0"/>
          </w:rPr>
          <w:t>then</w:t>
        </w:r>
        <w:proofErr w:type="gramEnd"/>
        <w:r>
          <w:rPr>
            <w:noProof w:val="0"/>
          </w:rPr>
          <w:t xml:space="preserve"> { </w:t>
        </w:r>
      </w:ins>
      <w:ins w:id="55" w:author="Zhaoya" w:date="2021-12-29T17:54:00Z">
        <w:r w:rsidRPr="00BC3902">
          <w:rPr>
            <w:noProof w:val="0"/>
          </w:rPr>
          <w:t>the PC5 unicast link</w:t>
        </w:r>
        <w:r w:rsidR="007F2252">
          <w:rPr>
            <w:noProof w:val="0"/>
          </w:rPr>
          <w:t xml:space="preserve"> establishment procedure </w:t>
        </w:r>
        <w:r w:rsidR="007F2252" w:rsidRPr="007F2252">
          <w:rPr>
            <w:noProof w:val="0"/>
            <w:highlight w:val="yellow"/>
          </w:rPr>
          <w:t>fail</w:t>
        </w:r>
      </w:ins>
      <w:ins w:id="56" w:author="Zhaoya" w:date="2022-02-23T16:33:00Z">
        <w:r w:rsidR="007F2252" w:rsidRPr="007F2252">
          <w:rPr>
            <w:noProof w:val="0"/>
            <w:highlight w:val="yellow"/>
          </w:rPr>
          <w:t>s</w:t>
        </w:r>
      </w:ins>
      <w:ins w:id="57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58" w:author="Zhaoya" w:date="2021-12-29T17:51:00Z"/>
          <w:noProof w:val="0"/>
        </w:rPr>
      </w:pPr>
      <w:ins w:id="59" w:author="Zhaoya" w:date="2021-12-29T17:51:00Z">
        <w:r>
          <w:rPr>
            <w:noProof w:val="0"/>
          </w:rPr>
          <w:t xml:space="preserve">         }</w:t>
        </w:r>
      </w:ins>
    </w:p>
    <w:p w:rsidR="00BC3902" w:rsidRDefault="00BC3902" w:rsidP="00BC3902">
      <w:pPr>
        <w:pStyle w:val="PL"/>
        <w:rPr>
          <w:ins w:id="60" w:author="Zhaoya" w:date="2021-12-29T17:51:00Z"/>
          <w:noProof w:val="0"/>
          <w:lang w:eastAsia="zh-CN"/>
        </w:rPr>
      </w:pPr>
    </w:p>
    <w:p w:rsidR="00BC3902" w:rsidRDefault="00BC3902" w:rsidP="00BC3902">
      <w:pPr>
        <w:pStyle w:val="H6"/>
        <w:rPr>
          <w:ins w:id="61" w:author="Zhaoya" w:date="2021-12-29T17:51:00Z"/>
        </w:rPr>
      </w:pPr>
      <w:ins w:id="62" w:author="Zhaoya" w:date="2021-12-29T17:51:00Z">
        <w:r>
          <w:t>13.2.</w:t>
        </w:r>
      </w:ins>
      <w:ins w:id="63" w:author="Zhaoya" w:date="2021-12-29T17:54:00Z">
        <w:r>
          <w:t>1</w:t>
        </w:r>
      </w:ins>
      <w:ins w:id="64" w:author="Zhaoya" w:date="2021-12-29T17:51:00Z">
        <w:r>
          <w:t>.2</w:t>
        </w:r>
        <w:r>
          <w:tab/>
          <w:t>Conformance requirements</w:t>
        </w:r>
      </w:ins>
    </w:p>
    <w:p w:rsidR="00BC3902" w:rsidRDefault="00BC3902" w:rsidP="00BC3902">
      <w:pPr>
        <w:tabs>
          <w:tab w:val="left" w:pos="6946"/>
        </w:tabs>
        <w:rPr>
          <w:ins w:id="65" w:author="Zhaoya" w:date="2021-12-29T17:51:00Z"/>
        </w:rPr>
      </w:pPr>
      <w:ins w:id="66" w:author="Zhaoya" w:date="2021-12-29T17:51:00Z">
        <w:r>
          <w:t>References: The conformance requirements covered in the present TC are specified in: TS </w:t>
        </w:r>
        <w:r>
          <w:rPr>
            <w:color w:val="000000"/>
          </w:rPr>
          <w:t>24.587</w:t>
        </w:r>
        <w:r>
          <w:rPr>
            <w:color w:val="000000"/>
            <w:lang w:eastAsia="zh-CN"/>
          </w:rPr>
          <w:t xml:space="preserve"> [FFS]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</w:t>
        </w:r>
      </w:ins>
      <w:ins w:id="67" w:author="Zhaoya" w:date="2021-12-30T13:01:00Z">
        <w:r w:rsidR="00EE0C0E">
          <w:rPr>
            <w:color w:val="000000"/>
          </w:rPr>
          <w:t xml:space="preserve">6.1.2.2.2 and </w:t>
        </w:r>
      </w:ins>
      <w:ins w:id="68" w:author="Zhaoya" w:date="2021-12-29T17:51:00Z">
        <w:r>
          <w:rPr>
            <w:color w:val="000000"/>
          </w:rPr>
          <w:t>6.1.</w:t>
        </w:r>
      </w:ins>
      <w:ins w:id="69" w:author="Zhaoya" w:date="2021-12-30T09:50:00Z">
        <w:r w:rsidR="006707AC">
          <w:rPr>
            <w:color w:val="000000"/>
          </w:rPr>
          <w:t>2</w:t>
        </w:r>
      </w:ins>
      <w:ins w:id="70" w:author="Zhaoya" w:date="2021-12-29T17:51:00Z">
        <w:r>
          <w:rPr>
            <w:color w:val="000000"/>
          </w:rPr>
          <w:t>.</w:t>
        </w:r>
      </w:ins>
      <w:ins w:id="71" w:author="Zhaoya" w:date="2021-12-30T09:50:00Z">
        <w:r w:rsidR="006707AC">
          <w:rPr>
            <w:color w:val="000000"/>
          </w:rPr>
          <w:t>2</w:t>
        </w:r>
      </w:ins>
      <w:ins w:id="72" w:author="Zhaoya" w:date="2021-12-29T17:51:00Z">
        <w:r>
          <w:rPr>
            <w:color w:val="000000"/>
          </w:rPr>
          <w:t>.</w:t>
        </w:r>
      </w:ins>
      <w:ins w:id="73" w:author="Zhaoya" w:date="2021-12-30T09:50:00Z">
        <w:r w:rsidR="006707AC">
          <w:rPr>
            <w:color w:val="000000"/>
          </w:rPr>
          <w:t>5</w:t>
        </w:r>
      </w:ins>
      <w:ins w:id="74" w:author="Zhaoya" w:date="2021-12-29T17:51:00Z">
        <w:r>
          <w:t>. Unless otherwise stated these are Rel-16 requirements.</w:t>
        </w:r>
      </w:ins>
    </w:p>
    <w:p w:rsidR="00BC3902" w:rsidRDefault="00BC3902" w:rsidP="00BC3902">
      <w:pPr>
        <w:rPr>
          <w:ins w:id="75" w:author="Zhaoya" w:date="2021-12-30T11:55:00Z"/>
        </w:rPr>
      </w:pPr>
      <w:ins w:id="76" w:author="Zhaoya" w:date="2021-12-29T17:51:00Z">
        <w:r>
          <w:t xml:space="preserve">[TS </w:t>
        </w:r>
        <w:r>
          <w:rPr>
            <w:color w:val="000000"/>
          </w:rPr>
          <w:t>24.587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</w:t>
        </w:r>
        <w:r>
          <w:rPr>
            <w:color w:val="000000"/>
          </w:rPr>
          <w:t>6.1.2.</w:t>
        </w:r>
      </w:ins>
      <w:ins w:id="77" w:author="Zhaoya" w:date="2021-12-30T09:50:00Z">
        <w:r w:rsidR="006707AC">
          <w:rPr>
            <w:color w:val="000000"/>
          </w:rPr>
          <w:t>2</w:t>
        </w:r>
      </w:ins>
      <w:ins w:id="78" w:author="Zhaoya" w:date="2021-12-29T17:51:00Z">
        <w:r>
          <w:rPr>
            <w:color w:val="000000"/>
          </w:rPr>
          <w:t>.</w:t>
        </w:r>
      </w:ins>
      <w:ins w:id="79" w:author="Zhaoya" w:date="2021-12-30T11:55:00Z">
        <w:r w:rsidR="00166F8F">
          <w:rPr>
            <w:color w:val="000000"/>
          </w:rPr>
          <w:t>2</w:t>
        </w:r>
      </w:ins>
      <w:ins w:id="80" w:author="Zhaoya" w:date="2021-12-29T17:51:00Z">
        <w:r>
          <w:t>]</w:t>
        </w:r>
      </w:ins>
    </w:p>
    <w:p w:rsidR="00166F8F" w:rsidRPr="00183538" w:rsidRDefault="00166F8F" w:rsidP="00166F8F">
      <w:pPr>
        <w:rPr>
          <w:ins w:id="81" w:author="Zhaoya" w:date="2021-12-30T11:55:00Z"/>
        </w:rPr>
      </w:pPr>
      <w:ins w:id="82" w:author="Zhaoya" w:date="2021-12-30T11:55:00Z">
        <w:r w:rsidRPr="00183538">
          <w:t>The initiating UE shall meet the following pre-conditions before initiating this procedure:</w:t>
        </w:r>
      </w:ins>
    </w:p>
    <w:p w:rsidR="00166F8F" w:rsidRPr="00183538" w:rsidRDefault="00166F8F" w:rsidP="00166F8F">
      <w:pPr>
        <w:pStyle w:val="B1"/>
        <w:rPr>
          <w:ins w:id="83" w:author="Zhaoya" w:date="2021-12-30T11:55:00Z"/>
        </w:rPr>
      </w:pPr>
      <w:ins w:id="84" w:author="Zhaoya" w:date="2021-12-30T11:55:00Z">
        <w:r>
          <w:t>a)</w:t>
        </w:r>
        <w:r w:rsidRPr="00183538">
          <w:tab/>
          <w:t>a request from upper layers to</w:t>
        </w:r>
        <w:r>
          <w:t xml:space="preserve"> transmit the packet for V2X service over PC5</w:t>
        </w:r>
        <w:r w:rsidRPr="00183538">
          <w:t>;</w:t>
        </w:r>
      </w:ins>
    </w:p>
    <w:p w:rsidR="00166F8F" w:rsidRPr="00B70698" w:rsidRDefault="00166F8F" w:rsidP="00166F8F">
      <w:pPr>
        <w:pStyle w:val="B1"/>
        <w:rPr>
          <w:ins w:id="85" w:author="Zhaoya" w:date="2021-12-30T11:55:00Z"/>
        </w:rPr>
      </w:pPr>
      <w:ins w:id="86" w:author="Zhaoya" w:date="2021-12-30T11:55:00Z">
        <w:r>
          <w:t>b)</w:t>
        </w:r>
        <w:r>
          <w:tab/>
          <w:t>the communication mode is unicast mode (</w:t>
        </w:r>
        <w:r w:rsidRPr="00B70698">
          <w:t>e.g. pre-configured as specified in clause</w:t>
        </w:r>
        <w:r>
          <w:t> </w:t>
        </w:r>
        <w:r w:rsidRPr="00B70698">
          <w:t xml:space="preserve">5.2.3 or </w:t>
        </w:r>
        <w:r>
          <w:t>indicated by upper layers);</w:t>
        </w:r>
      </w:ins>
    </w:p>
    <w:p w:rsidR="00166F8F" w:rsidRPr="00183538" w:rsidRDefault="00166F8F" w:rsidP="00166F8F">
      <w:pPr>
        <w:pStyle w:val="B1"/>
        <w:rPr>
          <w:ins w:id="87" w:author="Zhaoya" w:date="2021-12-30T11:55:00Z"/>
        </w:rPr>
      </w:pPr>
      <w:ins w:id="88" w:author="Zhaoya" w:date="2021-12-30T11:55:00Z">
        <w:r>
          <w:t>c)</w:t>
        </w:r>
        <w:r w:rsidRPr="00183538">
          <w:tab/>
          <w:t xml:space="preserve">the link layer identifier for the </w:t>
        </w:r>
        <w:r w:rsidRPr="00183538">
          <w:rPr>
            <w:rFonts w:hint="eastAsia"/>
            <w:lang w:eastAsia="ko-KR"/>
          </w:rPr>
          <w:t>initiating</w:t>
        </w:r>
        <w:r>
          <w:t xml:space="preserve"> UE (i.e. l</w:t>
        </w:r>
        <w:r w:rsidRPr="00183538">
          <w:t>ayer</w:t>
        </w:r>
        <w:r>
          <w:t>-</w:t>
        </w:r>
        <w:r w:rsidRPr="00183538">
          <w:t>2 ID used for unicast communication) is available</w:t>
        </w:r>
        <w:r w:rsidRPr="00183538">
          <w:rPr>
            <w:rFonts w:hint="eastAsia"/>
            <w:lang w:eastAsia="ko-KR"/>
          </w:rPr>
          <w:t xml:space="preserve"> </w:t>
        </w:r>
        <w:r>
          <w:t>(e.g. p</w:t>
        </w:r>
        <w:r w:rsidRPr="00183538">
          <w:rPr>
            <w:rFonts w:hint="eastAsia"/>
            <w:lang w:eastAsia="ko-KR"/>
          </w:rPr>
          <w:t>re-configured or self-assigned</w:t>
        </w:r>
        <w:r w:rsidRPr="00183538">
          <w:t>)</w:t>
        </w:r>
        <w:r>
          <w:t xml:space="preserve"> and is not being used by other existing PC5 unicast links within the initiating UE</w:t>
        </w:r>
        <w:r w:rsidRPr="00183538">
          <w:t>;</w:t>
        </w:r>
      </w:ins>
    </w:p>
    <w:p w:rsidR="00166F8F" w:rsidRPr="00183538" w:rsidRDefault="00166F8F" w:rsidP="00166F8F">
      <w:pPr>
        <w:pStyle w:val="B1"/>
        <w:rPr>
          <w:ins w:id="89" w:author="Zhaoya" w:date="2021-12-30T11:55:00Z"/>
        </w:rPr>
      </w:pPr>
      <w:ins w:id="90" w:author="Zhaoya" w:date="2021-12-30T11:55:00Z">
        <w:r>
          <w:t>d)</w:t>
        </w:r>
        <w:r w:rsidRPr="00183538">
          <w:tab/>
          <w:t>the link la</w:t>
        </w:r>
        <w:r>
          <w:t xml:space="preserve">yer identifier </w:t>
        </w:r>
        <w:r>
          <w:rPr>
            <w:rFonts w:hint="eastAsia"/>
            <w:lang w:eastAsia="zh-CN"/>
          </w:rPr>
          <w:t>for the destination UE</w:t>
        </w:r>
        <w:r w:rsidDel="006E64DE">
          <w:t xml:space="preserve"> </w:t>
        </w:r>
        <w:r>
          <w:t xml:space="preserve">(i.e. </w:t>
        </w:r>
        <w:r>
          <w:rPr>
            <w:rFonts w:hint="eastAsia"/>
            <w:lang w:eastAsia="zh-CN"/>
          </w:rPr>
          <w:t>the unicast</w:t>
        </w:r>
        <w:r>
          <w:t xml:space="preserve"> layer-2 ID </w:t>
        </w:r>
        <w:r>
          <w:rPr>
            <w:rFonts w:hint="eastAsia"/>
            <w:lang w:eastAsia="zh-CN"/>
          </w:rPr>
          <w:t>of the target UE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or the broadcast layer-2 ID</w:t>
        </w:r>
        <w:r w:rsidRPr="00183538">
          <w:t>) is avail</w:t>
        </w:r>
        <w:r>
          <w:t>able to the initiating UE (e.g.</w:t>
        </w:r>
        <w:r w:rsidRPr="00183538">
          <w:t xml:space="preserve"> pre-c</w:t>
        </w:r>
        <w:r>
          <w:t xml:space="preserve">onfigured, obtained as specified in clause 5.2.3 or known </w:t>
        </w:r>
        <w:r w:rsidRPr="005931B6">
          <w:t>via prior V2X communication</w:t>
        </w:r>
        <w:r w:rsidRPr="00183538">
          <w:t>);</w:t>
        </w:r>
      </w:ins>
    </w:p>
    <w:p w:rsidR="00166F8F" w:rsidRPr="00166F8F" w:rsidRDefault="00166F8F" w:rsidP="00166F8F">
      <w:pPr>
        <w:pStyle w:val="NO"/>
        <w:rPr>
          <w:ins w:id="91" w:author="Zhaoya" w:date="2021-12-30T11:55:00Z"/>
        </w:rPr>
      </w:pPr>
      <w:ins w:id="92" w:author="Zhaoya" w:date="2021-12-30T11:55:00Z">
        <w:r w:rsidRPr="00490934">
          <w:t>NOTE</w:t>
        </w:r>
        <w:r>
          <w:t> 1</w:t>
        </w:r>
        <w:r w:rsidRPr="00490934">
          <w:t>:</w:t>
        </w:r>
        <w:r w:rsidRPr="00490934">
          <w:tab/>
        </w:r>
        <w:r w:rsidRPr="00B31D0B">
          <w:t>In the case where different V2X services are mapped to distinct default destination layer</w:t>
        </w:r>
        <w:r>
          <w:t>-</w:t>
        </w:r>
        <w:r w:rsidRPr="00B31D0B">
          <w:t xml:space="preserve">2 IDs, when the initiating UE intends to establish a single unicast link that can be used for more than one </w:t>
        </w:r>
        <w:r>
          <w:t>V2X service identifier</w:t>
        </w:r>
        <w:r w:rsidRPr="00B31D0B">
          <w:t>s, the UE can select any of the default destination layer</w:t>
        </w:r>
        <w:r>
          <w:t>-</w:t>
        </w:r>
        <w:r w:rsidRPr="00B31D0B">
          <w:t>2 ID for</w:t>
        </w:r>
        <w:r>
          <w:t xml:space="preserve"> unicast</w:t>
        </w:r>
        <w:r w:rsidRPr="00B31D0B">
          <w:t xml:space="preserve"> initial signalling.</w:t>
        </w:r>
      </w:ins>
    </w:p>
    <w:p w:rsidR="00166F8F" w:rsidRPr="00166F8F" w:rsidRDefault="00166F8F" w:rsidP="00BC3902">
      <w:pPr>
        <w:rPr>
          <w:ins w:id="93" w:author="Zhaoya" w:date="2021-12-29T17:51:00Z"/>
          <w:lang w:eastAsia="zh-CN"/>
        </w:rPr>
      </w:pPr>
      <w:ins w:id="94" w:author="Zhaoya" w:date="2021-12-30T11:55:00Z">
        <w:r>
          <w:t xml:space="preserve">[TS </w:t>
        </w:r>
        <w:r>
          <w:rPr>
            <w:color w:val="000000"/>
          </w:rPr>
          <w:t>24.587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</w:t>
        </w:r>
        <w:r>
          <w:rPr>
            <w:color w:val="000000"/>
          </w:rPr>
          <w:t>6.1.2.2.5</w:t>
        </w:r>
        <w:r>
          <w:t>]</w:t>
        </w:r>
      </w:ins>
    </w:p>
    <w:p w:rsidR="006707AC" w:rsidRPr="00742FAE" w:rsidRDefault="006707AC" w:rsidP="006707AC">
      <w:pPr>
        <w:rPr>
          <w:ins w:id="95" w:author="Zhaoya" w:date="2021-12-30T09:51:00Z"/>
          <w:lang w:eastAsia="zh-CN"/>
        </w:rPr>
      </w:pPr>
      <w:ins w:id="96" w:author="Zhaoya" w:date="2021-12-30T09:51:00Z">
        <w:r>
          <w:t xml:space="preserve">If the </w:t>
        </w:r>
        <w:r>
          <w:rPr>
            <w:lang w:eastAsia="x-none"/>
          </w:rPr>
          <w:t xml:space="preserve">DIRECT LINK ESTABLISHMENT </w:t>
        </w:r>
        <w:r>
          <w:t>REQUEST message</w:t>
        </w:r>
        <w:r w:rsidRPr="004D2C3E">
          <w:t xml:space="preserve"> cannot be accepted, the target UE shall send a DIRE</w:t>
        </w:r>
        <w:r>
          <w:t>CT</w:t>
        </w:r>
        <w:r w:rsidRPr="00CD137E">
          <w:rPr>
            <w:lang w:eastAsia="x-none"/>
          </w:rPr>
          <w:t xml:space="preserve"> </w:t>
        </w:r>
        <w:r>
          <w:rPr>
            <w:lang w:eastAsia="x-none"/>
          </w:rPr>
          <w:t>LINK ESTABLISHMENT</w:t>
        </w:r>
        <w:r>
          <w:t xml:space="preserve"> REJECT message</w:t>
        </w:r>
        <w:r w:rsidRPr="00742FAE">
          <w:t>.</w:t>
        </w:r>
        <w:r w:rsidRPr="00F92CFD">
          <w:t xml:space="preserve"> </w:t>
        </w:r>
        <w:r w:rsidRPr="00742FAE">
          <w:t xml:space="preserve">The </w:t>
        </w:r>
        <w:r>
          <w:t>DIRECT LINK ESTABLISHMENT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contains a PC5 </w:t>
        </w:r>
        <w:r>
          <w:rPr>
            <w:rFonts w:hint="eastAsia"/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 xml:space="preserve">protocol </w:t>
        </w:r>
        <w:r w:rsidRPr="00742FAE">
          <w:rPr>
            <w:lang w:eastAsia="zh-CN"/>
          </w:rPr>
          <w:t xml:space="preserve">cause </w:t>
        </w:r>
        <w:r>
          <w:rPr>
            <w:lang w:eastAsia="zh-CN"/>
          </w:rPr>
          <w:t xml:space="preserve">IE </w:t>
        </w:r>
        <w:r w:rsidRPr="00742FAE">
          <w:rPr>
            <w:lang w:eastAsia="zh-CN"/>
          </w:rPr>
          <w:t>set to one of the following cause values:</w:t>
        </w:r>
      </w:ins>
    </w:p>
    <w:p w:rsidR="006707AC" w:rsidRPr="00133622" w:rsidRDefault="006707AC" w:rsidP="006707AC">
      <w:pPr>
        <w:pStyle w:val="B1"/>
        <w:rPr>
          <w:ins w:id="97" w:author="Zhaoya" w:date="2021-12-30T09:51:00Z"/>
        </w:rPr>
      </w:pPr>
      <w:ins w:id="98" w:author="Zhaoya" w:date="2021-12-30T09:51:00Z">
        <w:r w:rsidRPr="00133622">
          <w:t>#1</w:t>
        </w:r>
        <w:r w:rsidRPr="00501367">
          <w:tab/>
        </w:r>
        <w:r>
          <w:t>d</w:t>
        </w:r>
        <w:r w:rsidRPr="00133622">
          <w:t>irect communication to the target UE not allowed;</w:t>
        </w:r>
      </w:ins>
    </w:p>
    <w:p w:rsidR="006707AC" w:rsidRPr="00133622" w:rsidRDefault="006707AC" w:rsidP="006707AC">
      <w:pPr>
        <w:pStyle w:val="B1"/>
        <w:rPr>
          <w:ins w:id="99" w:author="Zhaoya" w:date="2021-12-30T09:51:00Z"/>
        </w:rPr>
      </w:pPr>
      <w:ins w:id="100" w:author="Zhaoya" w:date="2021-12-30T09:51:00Z">
        <w:r w:rsidRPr="00133622">
          <w:t>#3</w:t>
        </w:r>
        <w:r>
          <w:tab/>
          <w:t>c</w:t>
        </w:r>
        <w:r w:rsidRPr="00133622">
          <w:t xml:space="preserve">onflict of </w:t>
        </w:r>
        <w:r>
          <w:t>l</w:t>
        </w:r>
        <w:r w:rsidRPr="00133622">
          <w:t>ayer</w:t>
        </w:r>
        <w:r>
          <w:t>-</w:t>
        </w:r>
        <w:r w:rsidRPr="00133622">
          <w:t>2 ID for unicast communication is detected;</w:t>
        </w:r>
      </w:ins>
    </w:p>
    <w:p w:rsidR="006707AC" w:rsidRPr="00133622" w:rsidRDefault="006707AC" w:rsidP="006707AC">
      <w:pPr>
        <w:pStyle w:val="B1"/>
        <w:rPr>
          <w:ins w:id="101" w:author="Zhaoya" w:date="2021-12-30T09:51:00Z"/>
        </w:rPr>
      </w:pPr>
      <w:ins w:id="102" w:author="Zhaoya" w:date="2021-12-30T09:51:00Z">
        <w:r w:rsidRPr="00133622">
          <w:t>#5</w:t>
        </w:r>
        <w:r w:rsidRPr="00133622">
          <w:tab/>
        </w:r>
        <w:r>
          <w:t>l</w:t>
        </w:r>
        <w:r w:rsidRPr="00133622">
          <w:t xml:space="preserve">ack of resources for </w:t>
        </w:r>
        <w:r>
          <w:t>PC5 unicast</w:t>
        </w:r>
        <w:r w:rsidRPr="00133622">
          <w:t xml:space="preserve"> link; or</w:t>
        </w:r>
      </w:ins>
    </w:p>
    <w:p w:rsidR="006707AC" w:rsidRPr="00133622" w:rsidRDefault="006707AC" w:rsidP="006707AC">
      <w:pPr>
        <w:pStyle w:val="B1"/>
        <w:rPr>
          <w:ins w:id="103" w:author="Zhaoya" w:date="2021-12-30T09:51:00Z"/>
        </w:rPr>
      </w:pPr>
      <w:ins w:id="104" w:author="Zhaoya" w:date="2021-12-30T09:51:00Z">
        <w:r w:rsidRPr="00133622">
          <w:t>#111</w:t>
        </w:r>
        <w:r w:rsidRPr="00133622">
          <w:tab/>
        </w:r>
        <w:r>
          <w:t>p</w:t>
        </w:r>
        <w:r w:rsidRPr="00133622">
          <w:t>rotocol error, unspecified.</w:t>
        </w:r>
      </w:ins>
    </w:p>
    <w:p w:rsidR="006707AC" w:rsidRDefault="006707AC" w:rsidP="006707AC">
      <w:pPr>
        <w:rPr>
          <w:ins w:id="105" w:author="Zhaoya" w:date="2021-12-30T09:51:00Z"/>
        </w:rPr>
      </w:pPr>
      <w:ins w:id="106" w:author="Zhaoya" w:date="2021-12-30T09:55:00Z">
        <w:r>
          <w:t>…</w:t>
        </w:r>
      </w:ins>
    </w:p>
    <w:p w:rsidR="006707AC" w:rsidRDefault="006707AC" w:rsidP="006707AC">
      <w:pPr>
        <w:rPr>
          <w:ins w:id="107" w:author="Zhaoya" w:date="2021-12-30T09:51:00Z"/>
        </w:rPr>
      </w:pPr>
      <w:ins w:id="108" w:author="Zhaoya" w:date="2021-12-30T09:51:00Z">
        <w:r w:rsidRPr="00742FAE">
          <w:lastRenderedPageBreak/>
          <w:t xml:space="preserve">For a received </w:t>
        </w:r>
        <w:r>
          <w:t>DIRECT LINK ESTABLISHMENT REQUEST</w:t>
        </w:r>
        <w:r w:rsidRPr="00742FAE">
          <w:t xml:space="preserve"> message from a </w:t>
        </w:r>
        <w:r>
          <w:t>l</w:t>
        </w:r>
        <w:r w:rsidRPr="00742FAE">
          <w:t>ayer</w:t>
        </w:r>
        <w:r>
          <w:t>-</w:t>
        </w:r>
        <w:r w:rsidRPr="00742FAE">
          <w:t xml:space="preserve">2 ID (for unicast communication), if the target UE already has an existing link established to </w:t>
        </w:r>
        <w:r>
          <w:t>a</w:t>
        </w:r>
        <w:r w:rsidRPr="00742FAE">
          <w:t xml:space="preserve"> UE us</w:t>
        </w:r>
        <w:r>
          <w:t>ing</w:t>
        </w:r>
        <w:r w:rsidRPr="00742FAE">
          <w:t xml:space="preserve"> this </w:t>
        </w:r>
        <w:r>
          <w:t>l</w:t>
        </w:r>
        <w:r w:rsidRPr="00742FAE">
          <w:t>ayer</w:t>
        </w:r>
        <w:r>
          <w:t>-</w:t>
        </w:r>
        <w:r w:rsidRPr="00742FAE">
          <w:t xml:space="preserve">2 ID or is currently processing a </w:t>
        </w:r>
        <w:r>
          <w:t>DIRECT LINK ESTABLISHMENT REQUEST</w:t>
        </w:r>
        <w:r w:rsidRPr="00742FAE">
          <w:t xml:space="preserve"> message from</w:t>
        </w:r>
        <w:r>
          <w:t xml:space="preserve"> the same layer-2 ID,</w:t>
        </w:r>
        <w:r w:rsidRPr="00742FAE">
          <w:t xml:space="preserve"> </w:t>
        </w:r>
        <w:r>
          <w:t>and with one of following</w:t>
        </w:r>
        <w:r w:rsidRPr="008A18AF">
          <w:t xml:space="preserve"> </w:t>
        </w:r>
        <w:r>
          <w:t>parameters different from the existing link or the link for which the link establishment is in progress:</w:t>
        </w:r>
      </w:ins>
    </w:p>
    <w:p w:rsidR="006707AC" w:rsidRDefault="006707AC" w:rsidP="006707AC">
      <w:pPr>
        <w:pStyle w:val="B1"/>
        <w:rPr>
          <w:ins w:id="109" w:author="Zhaoya" w:date="2021-12-30T09:51:00Z"/>
        </w:rPr>
      </w:pPr>
      <w:ins w:id="110" w:author="Zhaoya" w:date="2021-12-30T09:51:00Z">
        <w:r>
          <w:t>a)</w:t>
        </w:r>
        <w:r>
          <w:tab/>
          <w:t>the source user info;</w:t>
        </w:r>
      </w:ins>
    </w:p>
    <w:p w:rsidR="006707AC" w:rsidRDefault="006707AC" w:rsidP="006707AC">
      <w:pPr>
        <w:pStyle w:val="B1"/>
        <w:rPr>
          <w:ins w:id="111" w:author="Zhaoya" w:date="2021-12-30T09:51:00Z"/>
          <w:lang w:eastAsia="zh-CN"/>
        </w:rPr>
      </w:pPr>
      <w:ins w:id="112" w:author="Zhaoya" w:date="2021-12-30T09:51:00Z">
        <w:r>
          <w:t>b)</w:t>
        </w:r>
        <w:r>
          <w:tab/>
        </w:r>
        <w:r>
          <w:rPr>
            <w:lang w:eastAsia="zh-CN"/>
          </w:rPr>
          <w:t>type of data (e.g. IP or non-IP); or</w:t>
        </w:r>
      </w:ins>
    </w:p>
    <w:p w:rsidR="006707AC" w:rsidRPr="00E32CA0" w:rsidRDefault="006707AC" w:rsidP="006707AC">
      <w:pPr>
        <w:pStyle w:val="B1"/>
        <w:rPr>
          <w:ins w:id="113" w:author="Zhaoya" w:date="2021-12-30T09:51:00Z"/>
        </w:rPr>
      </w:pPr>
      <w:ins w:id="114" w:author="Zhaoya" w:date="2021-12-30T09:51:00Z">
        <w:r>
          <w:t>c)</w:t>
        </w:r>
        <w:r>
          <w:tab/>
          <w:t>security policy,</w:t>
        </w:r>
      </w:ins>
    </w:p>
    <w:p w:rsidR="006707AC" w:rsidRDefault="006707AC" w:rsidP="006707AC">
      <w:pPr>
        <w:rPr>
          <w:ins w:id="115" w:author="Zhaoya" w:date="2021-12-30T09:51:00Z"/>
          <w:lang w:eastAsia="zh-CN"/>
        </w:rPr>
      </w:pPr>
      <w:ins w:id="116" w:author="Zhaoya" w:date="2021-12-30T09:51:00Z">
        <w:r w:rsidRPr="00742FAE">
          <w:t xml:space="preserve">the target UE shall send a </w:t>
        </w:r>
        <w:r>
          <w:t>DIRECT LINK ESTABLISHMENT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containing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>p</w:t>
        </w:r>
        <w:r w:rsidRPr="00742FAE">
          <w:rPr>
            <w:lang w:eastAsia="zh-CN"/>
          </w:rPr>
          <w:t xml:space="preserve">rotocol cause </w:t>
        </w:r>
        <w:r>
          <w:rPr>
            <w:lang w:eastAsia="zh-CN"/>
          </w:rPr>
          <w:t xml:space="preserve">value </w:t>
        </w:r>
        <w:r w:rsidRPr="00742FAE">
          <w:rPr>
            <w:lang w:eastAsia="zh-CN"/>
          </w:rPr>
          <w:t>#</w:t>
        </w:r>
        <w:r>
          <w:rPr>
            <w:lang w:eastAsia="zh-CN"/>
          </w:rPr>
          <w:t>3</w:t>
        </w:r>
        <w:r w:rsidRPr="00742FAE">
          <w:rPr>
            <w:lang w:eastAsia="zh-CN"/>
          </w:rPr>
          <w:t xml:space="preserve"> "</w:t>
        </w:r>
        <w:r>
          <w:rPr>
            <w:lang w:eastAsia="zh-CN"/>
          </w:rPr>
          <w:t>c</w:t>
        </w:r>
        <w:r w:rsidRPr="00742FAE">
          <w:t xml:space="preserve">onflict of </w:t>
        </w:r>
        <w:r>
          <w:t>l</w:t>
        </w:r>
        <w:r w:rsidRPr="00742FAE">
          <w:t>ayer</w:t>
        </w:r>
        <w:r>
          <w:t>-</w:t>
        </w:r>
        <w:r w:rsidRPr="00742FAE">
          <w:t>2 ID for unicast communication is detected</w:t>
        </w:r>
        <w:r w:rsidRPr="00742FAE">
          <w:rPr>
            <w:lang w:eastAsia="zh-CN"/>
          </w:rPr>
          <w:t>".</w:t>
        </w:r>
      </w:ins>
    </w:p>
    <w:p w:rsidR="006707AC" w:rsidRPr="00890C00" w:rsidRDefault="006707AC" w:rsidP="006707AC">
      <w:pPr>
        <w:pStyle w:val="NO"/>
        <w:rPr>
          <w:ins w:id="117" w:author="Zhaoya" w:date="2021-12-30T09:51:00Z"/>
        </w:rPr>
      </w:pPr>
      <w:ins w:id="118" w:author="Zhaoya" w:date="2021-12-30T09:51:00Z">
        <w:r w:rsidRPr="00585E32">
          <w:t>NOTE:</w:t>
        </w:r>
        <w:r>
          <w:tab/>
          <w:t xml:space="preserve">The type of data </w:t>
        </w:r>
        <w:r w:rsidRPr="00890C00">
          <w:t>(e.g. IP or non-IP)</w:t>
        </w:r>
        <w:r>
          <w:t xml:space="preserve"> is indicated by the optional </w:t>
        </w:r>
        <w:r w:rsidRPr="00890C00">
          <w:t>IP address configuration IE</w:t>
        </w:r>
        <w:r>
          <w:t xml:space="preserve"> included in the corresponding </w:t>
        </w:r>
        <w:r w:rsidRPr="00890C00">
          <w:t>DIRECT LINK SECURITY MODE COMPLETE message</w:t>
        </w:r>
        <w:r>
          <w:t xml:space="preserve">, </w:t>
        </w:r>
        <w:proofErr w:type="spellStart"/>
        <w:r>
          <w:t>i.e</w:t>
        </w:r>
        <w:proofErr w:type="spellEnd"/>
        <w:r>
          <w:t xml:space="preserve"> the type of data for the requested link is IP type if this IE is included, and the type of data for the requested link is non-IP if this IE is not included</w:t>
        </w:r>
        <w:r w:rsidRPr="00585E32">
          <w:t>.</w:t>
        </w:r>
      </w:ins>
    </w:p>
    <w:p w:rsidR="006707AC" w:rsidRDefault="00C6701B" w:rsidP="006707AC">
      <w:pPr>
        <w:rPr>
          <w:ins w:id="119" w:author="Zhaoya" w:date="2021-12-30T09:51:00Z"/>
          <w:lang w:eastAsia="zh-CN"/>
        </w:rPr>
      </w:pPr>
      <w:ins w:id="120" w:author="Zhaoya" w:date="2021-12-30T10:02:00Z">
        <w:r>
          <w:t>…</w:t>
        </w:r>
      </w:ins>
    </w:p>
    <w:p w:rsidR="006707AC" w:rsidRPr="0066462E" w:rsidRDefault="006707AC" w:rsidP="006707AC">
      <w:pPr>
        <w:rPr>
          <w:ins w:id="121" w:author="Zhaoya" w:date="2021-12-30T09:51:00Z"/>
          <w:lang w:eastAsia="zh-CN"/>
        </w:rPr>
      </w:pPr>
      <w:ins w:id="122" w:author="Zhaoya" w:date="2021-12-30T09:51:00Z">
        <w:r w:rsidRPr="0066462E">
          <w:rPr>
            <w:lang w:eastAsia="zh-CN"/>
          </w:rPr>
          <w:t xml:space="preserve">After sending the </w:t>
        </w:r>
        <w:r w:rsidRPr="00F24DB3">
          <w:rPr>
            <w:lang w:eastAsia="zh-CN"/>
          </w:rPr>
          <w:t xml:space="preserve">DIRECT LINK ESTABLISHMENT REJECT </w:t>
        </w:r>
        <w:r w:rsidRPr="0066462E">
          <w:rPr>
            <w:lang w:eastAsia="zh-CN"/>
          </w:rPr>
          <w:t>message, the target UE shall provide the following information along with the initiating UE's layer-2 ID for unicast communication and the target UE's layer-2 ID for unicast communication to the lower layer:</w:t>
        </w:r>
      </w:ins>
    </w:p>
    <w:p w:rsidR="006707AC" w:rsidRDefault="006707AC" w:rsidP="006707AC">
      <w:pPr>
        <w:pStyle w:val="B1"/>
        <w:rPr>
          <w:ins w:id="123" w:author="Zhaoya" w:date="2021-12-30T09:51:00Z"/>
          <w:lang w:eastAsia="zh-CN"/>
        </w:rPr>
      </w:pPr>
      <w:ins w:id="124" w:author="Zhaoya" w:date="2021-12-30T09:51:00Z">
        <w:r>
          <w:rPr>
            <w:lang w:eastAsia="zh-CN"/>
          </w:rPr>
          <w:t>a</w:t>
        </w:r>
        <w:r w:rsidRPr="0066462E">
          <w:rPr>
            <w:lang w:eastAsia="zh-CN"/>
          </w:rPr>
          <w:t>)</w:t>
        </w:r>
        <w:r w:rsidRPr="0066462E">
          <w:rPr>
            <w:lang w:eastAsia="zh-CN"/>
          </w:rPr>
          <w:tab/>
          <w:t xml:space="preserve">an indication of </w:t>
        </w:r>
        <w:r>
          <w:rPr>
            <w:lang w:eastAsia="zh-CN"/>
          </w:rPr>
          <w:t>de</w:t>
        </w:r>
        <w:r w:rsidRPr="0066462E">
          <w:rPr>
            <w:lang w:eastAsia="zh-CN"/>
          </w:rPr>
          <w:t>activation of the PC5 unicast security protection</w:t>
        </w:r>
        <w:r w:rsidRPr="00FA4887">
          <w:rPr>
            <w:lang w:eastAsia="zh-CN"/>
          </w:rPr>
          <w:t xml:space="preserve"> and deletion of security context</w:t>
        </w:r>
        <w:r w:rsidRPr="0066462E">
          <w:rPr>
            <w:lang w:eastAsia="zh-CN"/>
          </w:rPr>
          <w:t xml:space="preserve"> for the PC5 unicast link, if applicable.</w:t>
        </w:r>
      </w:ins>
    </w:p>
    <w:p w:rsidR="006707AC" w:rsidRDefault="006707AC" w:rsidP="00845FA8">
      <w:pPr>
        <w:rPr>
          <w:ins w:id="125" w:author="Zhaoya" w:date="2022-02-11T09:45:00Z"/>
        </w:rPr>
      </w:pPr>
      <w:ins w:id="126" w:author="Zhaoya" w:date="2021-12-30T09:51:00Z">
        <w:r w:rsidRPr="00742FAE">
          <w:t xml:space="preserve">Upon receipt of the </w:t>
        </w:r>
        <w:r>
          <w:t>DIRECT LINK ESTABLISHMENT REJECT</w:t>
        </w:r>
        <w:r w:rsidRPr="00742FAE">
          <w:t xml:space="preserve"> message, the in</w:t>
        </w:r>
        <w:r>
          <w:t>itiating UE shall stop timer T50</w:t>
        </w:r>
        <w:r w:rsidRPr="00742FAE">
          <w:t xml:space="preserve">00 and abort the </w:t>
        </w:r>
        <w:r>
          <w:t>PC5 unicast link establishment procedure</w:t>
        </w:r>
        <w:r w:rsidRPr="00742FAE">
          <w:t xml:space="preserve">. </w:t>
        </w:r>
      </w:ins>
    </w:p>
    <w:p w:rsidR="00845FA8" w:rsidRPr="00CD137E" w:rsidRDefault="00845FA8" w:rsidP="00845FA8">
      <w:pPr>
        <w:rPr>
          <w:ins w:id="127" w:author="Zhaoya" w:date="2021-12-30T09:51:00Z"/>
        </w:rPr>
      </w:pPr>
      <w:ins w:id="128" w:author="Zhaoya" w:date="2022-02-11T09:45:00Z">
        <w:r>
          <w:t>…</w:t>
        </w:r>
      </w:ins>
    </w:p>
    <w:p w:rsidR="006707AC" w:rsidRPr="00BA18FA" w:rsidRDefault="006707AC" w:rsidP="006707AC">
      <w:pPr>
        <w:rPr>
          <w:ins w:id="129" w:author="Zhaoya" w:date="2021-12-30T09:51:00Z"/>
        </w:rPr>
      </w:pPr>
      <w:ins w:id="130" w:author="Zhaoya" w:date="2021-12-30T09:51:00Z">
        <w:r w:rsidRPr="00BA18FA">
          <w:t xml:space="preserve">After receiving the </w:t>
        </w:r>
        <w:r w:rsidRPr="00F24DB3">
          <w:t xml:space="preserve">DIRECT LINK ESTABLISHMENT REJECT </w:t>
        </w:r>
        <w:r w:rsidRPr="00BA18FA">
          <w:t>message, the initiating UE shall provide the following information along with the initiating UE's layer-2 ID for unicast communication and the target UE's layer-2 ID for unicast communication to the lower layer</w:t>
        </w:r>
        <w:r>
          <w:t>:</w:t>
        </w:r>
      </w:ins>
    </w:p>
    <w:p w:rsidR="006707AC" w:rsidRPr="008E33F7" w:rsidRDefault="006707AC" w:rsidP="006707AC">
      <w:pPr>
        <w:pStyle w:val="B1"/>
        <w:rPr>
          <w:ins w:id="131" w:author="Zhaoya" w:date="2021-12-30T09:51:00Z"/>
        </w:rPr>
      </w:pPr>
      <w:ins w:id="132" w:author="Zhaoya" w:date="2021-12-30T09:51:00Z">
        <w:r>
          <w:t>a)</w:t>
        </w:r>
        <w:r>
          <w:tab/>
          <w:t>an i</w:t>
        </w:r>
        <w:r w:rsidRPr="00BA18FA">
          <w:t xml:space="preserve">ndication of </w:t>
        </w:r>
        <w:r>
          <w:t>dea</w:t>
        </w:r>
        <w:r w:rsidRPr="00BA18FA">
          <w:t>ctivation of the PC5 unicast security protection</w:t>
        </w:r>
        <w:r w:rsidRPr="00FA4887">
          <w:rPr>
            <w:lang w:eastAsia="zh-CN"/>
          </w:rPr>
          <w:t xml:space="preserve"> and deletion of security context</w:t>
        </w:r>
        <w:r w:rsidRPr="00BA18FA">
          <w:t xml:space="preserve"> for the PC5 unicast link, if applicable</w:t>
        </w:r>
        <w:r>
          <w:t>.</w:t>
        </w:r>
      </w:ins>
    </w:p>
    <w:p w:rsidR="006707AC" w:rsidRPr="006707AC" w:rsidRDefault="006707AC" w:rsidP="00BC3902">
      <w:pPr>
        <w:rPr>
          <w:ins w:id="133" w:author="Zhaoya" w:date="2021-12-29T17:51:00Z"/>
        </w:rPr>
      </w:pPr>
    </w:p>
    <w:p w:rsidR="00BC3902" w:rsidRDefault="00BC3902" w:rsidP="00BC3902">
      <w:pPr>
        <w:pStyle w:val="H6"/>
        <w:rPr>
          <w:ins w:id="134" w:author="Zhaoya" w:date="2021-12-29T17:51:00Z"/>
        </w:rPr>
      </w:pPr>
      <w:ins w:id="135" w:author="Zhaoya" w:date="2021-12-29T17:51:00Z">
        <w:r>
          <w:rPr>
            <w:lang w:eastAsia="zh-CN"/>
          </w:rPr>
          <w:t>13.2.</w:t>
        </w:r>
      </w:ins>
      <w:ins w:id="136" w:author="Zhaoya" w:date="2021-12-29T18:05:00Z">
        <w:r w:rsidR="005737B2">
          <w:rPr>
            <w:lang w:eastAsia="zh-CN"/>
          </w:rPr>
          <w:t>1</w:t>
        </w:r>
      </w:ins>
      <w:ins w:id="137" w:author="Zhaoya" w:date="2021-12-29T17:51:00Z">
        <w:r>
          <w:t>.3</w:t>
        </w:r>
        <w:r>
          <w:tab/>
          <w:t>Test description</w:t>
        </w:r>
      </w:ins>
    </w:p>
    <w:p w:rsidR="00BC3902" w:rsidRDefault="00BC3902" w:rsidP="00BC3902">
      <w:pPr>
        <w:pStyle w:val="H6"/>
        <w:rPr>
          <w:ins w:id="138" w:author="Zhaoya" w:date="2021-12-29T17:51:00Z"/>
          <w:lang w:eastAsia="zh-CN"/>
        </w:rPr>
      </w:pPr>
      <w:ins w:id="139" w:author="Zhaoya" w:date="2021-12-29T17:51:00Z">
        <w:r>
          <w:rPr>
            <w:lang w:eastAsia="zh-CN"/>
          </w:rPr>
          <w:t>13.2.</w:t>
        </w:r>
      </w:ins>
      <w:ins w:id="140" w:author="Zhaoya" w:date="2021-12-29T18:05:00Z">
        <w:r w:rsidR="005737B2">
          <w:rPr>
            <w:lang w:eastAsia="zh-CN"/>
          </w:rPr>
          <w:t>1</w:t>
        </w:r>
      </w:ins>
      <w:ins w:id="141" w:author="Zhaoya" w:date="2021-12-29T17:51:00Z">
        <w:r>
          <w:rPr>
            <w:lang w:eastAsia="zh-CN"/>
          </w:rPr>
          <w:t>.3</w:t>
        </w:r>
        <w:r>
          <w:t>.1</w:t>
        </w:r>
        <w:r>
          <w:tab/>
          <w:t>Pre-test conditions</w:t>
        </w:r>
      </w:ins>
    </w:p>
    <w:p w:rsidR="00BC3902" w:rsidRDefault="00BC3902" w:rsidP="00BC3902">
      <w:pPr>
        <w:pStyle w:val="H6"/>
        <w:rPr>
          <w:ins w:id="142" w:author="Zhaoya" w:date="2021-12-29T17:51:00Z"/>
        </w:rPr>
      </w:pPr>
      <w:ins w:id="143" w:author="Zhaoya" w:date="2021-12-29T17:51:00Z">
        <w:r>
          <w:t>System Simulator:</w:t>
        </w:r>
      </w:ins>
    </w:p>
    <w:p w:rsidR="00BC3902" w:rsidRDefault="00BC3902" w:rsidP="00BC3902">
      <w:pPr>
        <w:pStyle w:val="B1"/>
        <w:rPr>
          <w:ins w:id="144" w:author="Zhaoya" w:date="2021-12-29T17:51:00Z"/>
          <w:lang w:eastAsia="zh-CN"/>
        </w:rPr>
      </w:pPr>
      <w:ins w:id="145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</w:p>
    <w:p w:rsidR="00BC3902" w:rsidRDefault="00BC3902" w:rsidP="00BC3902">
      <w:pPr>
        <w:pStyle w:val="B2"/>
        <w:rPr>
          <w:ins w:id="146" w:author="Zhaoya" w:date="2021-12-29T17:51:00Z"/>
          <w:lang w:eastAsia="zh-CN"/>
        </w:rPr>
      </w:pPr>
      <w:ins w:id="147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NR-SS-UE1 operating as NR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device on the resources (i.e. the frequency included in pre-configuration) that UE is expected to use for transmission and reception via PC5 interface.</w:t>
        </w:r>
      </w:ins>
    </w:p>
    <w:p w:rsidR="00BC3902" w:rsidRDefault="00BC3902" w:rsidP="00BC3902">
      <w:pPr>
        <w:pStyle w:val="B1"/>
        <w:rPr>
          <w:ins w:id="148" w:author="Zhaoya" w:date="2021-12-29T17:51:00Z"/>
          <w:lang w:eastAsia="zh-CN"/>
        </w:rPr>
      </w:pPr>
      <w:ins w:id="149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:rsidR="00BC3902" w:rsidRDefault="00BC3902" w:rsidP="00BC3902">
      <w:pPr>
        <w:pStyle w:val="B2"/>
        <w:rPr>
          <w:ins w:id="150" w:author="Zhaoya" w:date="2022-02-23T16:40:00Z"/>
          <w:lang w:eastAsia="zh-CN"/>
        </w:rPr>
      </w:pPr>
      <w:ins w:id="151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:rsidR="007F2252" w:rsidRDefault="007F2252" w:rsidP="00BC3902">
      <w:pPr>
        <w:pStyle w:val="B2"/>
        <w:rPr>
          <w:ins w:id="152" w:author="Zhaoya" w:date="2021-12-29T17:51:00Z"/>
          <w:lang w:eastAsia="zh-CN"/>
        </w:rPr>
      </w:pPr>
      <w:ins w:id="153" w:author="Zhaoya" w:date="2022-02-23T16:40:00Z">
        <w:r w:rsidRPr="007F2252">
          <w:rPr>
            <w:highlight w:val="yellow"/>
          </w:rPr>
          <w:t>-</w:t>
        </w:r>
        <w:r w:rsidRPr="007F2252">
          <w:rPr>
            <w:highlight w:val="yellow"/>
          </w:rPr>
          <w:tab/>
          <w:t>NR-SS-UE 1 is synchronised on GNSS.</w:t>
        </w:r>
      </w:ins>
    </w:p>
    <w:p w:rsidR="00BC3902" w:rsidRDefault="00BC3902" w:rsidP="00BC3902">
      <w:pPr>
        <w:pStyle w:val="H6"/>
        <w:rPr>
          <w:ins w:id="154" w:author="Zhaoya" w:date="2021-12-29T17:51:00Z"/>
        </w:rPr>
      </w:pPr>
      <w:ins w:id="155" w:author="Zhaoya" w:date="2021-12-29T17:51:00Z">
        <w:r>
          <w:t>UE:</w:t>
        </w:r>
      </w:ins>
    </w:p>
    <w:p w:rsidR="00BC3902" w:rsidRDefault="008360A7" w:rsidP="008360A7">
      <w:pPr>
        <w:pStyle w:val="B1"/>
        <w:ind w:leftChars="50" w:left="100" w:firstLineChars="100" w:firstLine="200"/>
        <w:rPr>
          <w:ins w:id="156" w:author="Zhaoya" w:date="2021-12-29T17:51:00Z"/>
          <w:lang w:eastAsia="zh-CN"/>
        </w:rPr>
      </w:pPr>
      <w:ins w:id="157" w:author="Zhaoya" w:date="2021-12-29T17:51:00Z">
        <w:r>
          <w:rPr>
            <w:lang w:eastAsia="zh-CN"/>
          </w:rPr>
          <w:t>-</w:t>
        </w:r>
      </w:ins>
      <w:ins w:id="158" w:author="Zhaoya" w:date="2022-02-11T09:13:00Z">
        <w:r>
          <w:rPr>
            <w:lang w:eastAsia="zh-CN"/>
          </w:rPr>
          <w:t xml:space="preserve">    </w:t>
        </w:r>
      </w:ins>
      <w:ins w:id="159" w:author="Zhaoya" w:date="2021-12-29T17:51:00Z">
        <w:r w:rsidR="00BC3902">
          <w:rPr>
            <w:lang w:eastAsia="zh-CN"/>
          </w:rPr>
          <w:t xml:space="preserve">UE is authorised to perform NR </w:t>
        </w:r>
        <w:proofErr w:type="spellStart"/>
        <w:r w:rsidR="00BC3902">
          <w:rPr>
            <w:lang w:eastAsia="zh-CN"/>
          </w:rPr>
          <w:t>sidelink</w:t>
        </w:r>
        <w:proofErr w:type="spellEnd"/>
        <w:r w:rsidR="00BC3902">
          <w:rPr>
            <w:lang w:eastAsia="zh-CN"/>
          </w:rPr>
          <w:t xml:space="preserve"> communication.</w:t>
        </w:r>
      </w:ins>
    </w:p>
    <w:p w:rsidR="00BC3902" w:rsidRDefault="008360A7" w:rsidP="008360A7">
      <w:pPr>
        <w:pStyle w:val="B1"/>
        <w:ind w:leftChars="50" w:left="100" w:firstLineChars="100" w:firstLine="200"/>
        <w:rPr>
          <w:ins w:id="160" w:author="Zhaoya" w:date="2022-02-23T16:41:00Z"/>
          <w:lang w:eastAsia="zh-CN"/>
        </w:rPr>
      </w:pPr>
      <w:ins w:id="161" w:author="Zhaoya" w:date="2021-12-29T17:51:00Z">
        <w:r>
          <w:t>-</w:t>
        </w:r>
      </w:ins>
      <w:ins w:id="162" w:author="Zhaoya" w:date="2022-02-11T09:13:00Z">
        <w:r>
          <w:t xml:space="preserve">    </w:t>
        </w:r>
      </w:ins>
      <w:ins w:id="163" w:author="Zhaoya" w:date="2021-12-29T17:51:00Z">
        <w:r w:rsidR="00BC3902">
          <w:t>The UE is equipped with a USIM containing default values as per TS 3</w:t>
        </w:r>
        <w:r w:rsidR="00BC3902">
          <w:rPr>
            <w:lang w:eastAsia="zh-CN"/>
          </w:rPr>
          <w:t>8</w:t>
        </w:r>
        <w:r w:rsidR="00BC3902">
          <w:t>.508</w:t>
        </w:r>
        <w:r w:rsidR="00BC3902">
          <w:rPr>
            <w:lang w:eastAsia="zh-CN"/>
          </w:rPr>
          <w:t>-1</w:t>
        </w:r>
        <w:r w:rsidR="00BC3902">
          <w:t xml:space="preserve"> [</w:t>
        </w:r>
        <w:r w:rsidR="00BC3902">
          <w:rPr>
            <w:lang w:eastAsia="zh-CN"/>
          </w:rPr>
          <w:t>4</w:t>
        </w:r>
        <w:r w:rsidR="00BC3902">
          <w:t>] clause 4.8.3.3.3</w:t>
        </w:r>
        <w:r w:rsidR="00BC3902">
          <w:rPr>
            <w:lang w:eastAsia="zh-CN"/>
          </w:rPr>
          <w:t>.</w:t>
        </w:r>
      </w:ins>
    </w:p>
    <w:p w:rsidR="007F2252" w:rsidRDefault="007F2252" w:rsidP="007F2252">
      <w:pPr>
        <w:ind w:firstLine="284"/>
        <w:rPr>
          <w:ins w:id="164" w:author="Zhaoya" w:date="2022-02-23T16:41:00Z"/>
        </w:rPr>
      </w:pPr>
      <w:ins w:id="165" w:author="Zhaoya" w:date="2022-02-23T16:41:00Z">
        <w:r w:rsidRPr="007F2252">
          <w:rPr>
            <w:highlight w:val="yellow"/>
          </w:rPr>
          <w:t>-</w:t>
        </w:r>
        <w:r w:rsidRPr="007F2252">
          <w:rPr>
            <w:highlight w:val="yellow"/>
          </w:rPr>
          <w:tab/>
          <w:t>UE is synchronised on GNSS.</w:t>
        </w:r>
      </w:ins>
    </w:p>
    <w:p w:rsidR="00BC3902" w:rsidRDefault="00BC3902" w:rsidP="00BC3902">
      <w:pPr>
        <w:pStyle w:val="H6"/>
        <w:rPr>
          <w:ins w:id="166" w:author="Zhaoya" w:date="2021-12-29T17:51:00Z"/>
        </w:rPr>
      </w:pPr>
      <w:ins w:id="167" w:author="Zhaoya" w:date="2021-12-29T17:51:00Z">
        <w:r>
          <w:lastRenderedPageBreak/>
          <w:t>Preamble:</w:t>
        </w:r>
      </w:ins>
    </w:p>
    <w:p w:rsidR="00BC3902" w:rsidRDefault="00BC3902" w:rsidP="00BC3902">
      <w:pPr>
        <w:pStyle w:val="B1"/>
        <w:rPr>
          <w:ins w:id="168" w:author="Zhaoya" w:date="2021-12-29T17:51:00Z"/>
          <w:rFonts w:eastAsia="Arial"/>
        </w:rPr>
      </w:pPr>
      <w:ins w:id="169" w:author="Zhaoya" w:date="2021-12-29T17:51:00Z">
        <w:r>
          <w:t>-</w:t>
        </w:r>
        <w:r>
          <w:tab/>
          <w:t xml:space="preserve">The UE is in state 4-A and </w:t>
        </w:r>
      </w:ins>
      <w:ins w:id="170" w:author="Zhaoya" w:date="2022-02-11T14:56:00Z">
        <w:r w:rsidR="00D03A3B">
          <w:t>Test Mode (</w:t>
        </w:r>
        <w:r w:rsidR="00D03A3B">
          <w:rPr>
            <w:i/>
          </w:rPr>
          <w:t>On</w:t>
        </w:r>
        <w:r w:rsidR="00D03A3B">
          <w:t>), Test Loop Function</w:t>
        </w:r>
      </w:ins>
      <w:ins w:id="171" w:author="Zhaoya" w:date="2022-02-24T14:46:00Z">
        <w:r w:rsidR="00987C41">
          <w:t xml:space="preserve"> </w:t>
        </w:r>
      </w:ins>
      <w:ins w:id="172" w:author="Zhaoya" w:date="2022-02-11T14:56:00Z">
        <w:r w:rsidR="00D03A3B">
          <w:t>(</w:t>
        </w:r>
        <w:r w:rsidR="00D03A3B">
          <w:rPr>
            <w:i/>
          </w:rPr>
          <w:t>Off</w:t>
        </w:r>
        <w:r w:rsidR="00D03A3B">
          <w:t>)</w:t>
        </w:r>
      </w:ins>
      <w:ins w:id="173" w:author="Zhaoya" w:date="2021-12-30T10:28:00Z">
        <w:r w:rsidR="00390A2B">
          <w:t xml:space="preserve"> </w:t>
        </w:r>
      </w:ins>
      <w:ins w:id="174" w:author="Zhaoya" w:date="2021-12-29T17:51:00Z">
        <w:r>
          <w:t xml:space="preserve">as defined in TS 38.508-1 [4], </w:t>
        </w:r>
      </w:ins>
      <w:ins w:id="175" w:author="Zhaoya" w:date="2022-02-24T14:44:00Z">
        <w:r w:rsidR="00987C41" w:rsidRPr="00F81182">
          <w:rPr>
            <w:highlight w:val="yellow"/>
          </w:rPr>
          <w:t xml:space="preserve">Table 4.5.7.2-1 using generic procedure parameter </w:t>
        </w:r>
        <w:proofErr w:type="spellStart"/>
        <w:r w:rsidR="00987C41" w:rsidRPr="00F81182">
          <w:rPr>
            <w:highlight w:val="yellow"/>
          </w:rPr>
          <w:t>Sidelink</w:t>
        </w:r>
        <w:proofErr w:type="spellEnd"/>
        <w:r w:rsidR="00987C41" w:rsidRPr="00F81182">
          <w:rPr>
            <w:highlight w:val="yellow"/>
          </w:rPr>
          <w:t xml:space="preserve"> (</w:t>
        </w:r>
        <w:r w:rsidR="00987C41" w:rsidRPr="00F81182">
          <w:rPr>
            <w:i/>
            <w:highlight w:val="yellow"/>
          </w:rPr>
          <w:t>On</w:t>
        </w:r>
        <w:r w:rsidR="00987C41" w:rsidRPr="00F81182">
          <w:rPr>
            <w:highlight w:val="yellow"/>
          </w:rPr>
          <w:t>)</w:t>
        </w:r>
        <w:r w:rsidR="00987C41" w:rsidRPr="0033396C">
          <w:t>,</w:t>
        </w:r>
      </w:ins>
      <w:ins w:id="176" w:author="Zhaoya" w:date="2021-12-29T17:51:00Z">
        <w:r>
          <w:t>Cast Type (</w:t>
        </w:r>
        <w:r>
          <w:rPr>
            <w:i/>
          </w:rPr>
          <w:t>Unicast</w:t>
        </w:r>
        <w:r>
          <w:t xml:space="preserve">), </w:t>
        </w:r>
      </w:ins>
      <w:ins w:id="177" w:author="Zhaoya" w:date="2022-02-24T14:45:00Z">
        <w:r w:rsidR="00987C41" w:rsidRPr="00500E9E">
          <w:rPr>
            <w:highlight w:val="yellow"/>
          </w:rPr>
          <w:t xml:space="preserve">UE initiating unicast mode NR </w:t>
        </w:r>
        <w:proofErr w:type="spellStart"/>
        <w:r w:rsidR="00987C41" w:rsidRPr="00500E9E">
          <w:rPr>
            <w:highlight w:val="yellow"/>
          </w:rPr>
          <w:t>sidelink</w:t>
        </w:r>
        <w:proofErr w:type="spellEnd"/>
        <w:r w:rsidR="00987C41" w:rsidRPr="00500E9E">
          <w:rPr>
            <w:highlight w:val="yellow"/>
          </w:rPr>
          <w:t xml:space="preserve"> </w:t>
        </w:r>
        <w:proofErr w:type="spellStart"/>
        <w:r w:rsidR="00987C41" w:rsidRPr="00500E9E">
          <w:rPr>
            <w:highlight w:val="yellow"/>
          </w:rPr>
          <w:t>comunication</w:t>
        </w:r>
        <w:proofErr w:type="spellEnd"/>
        <w:r w:rsidR="00987C41" w:rsidRPr="00500E9E">
          <w:rPr>
            <w:highlight w:val="yellow"/>
            <w:lang w:eastAsia="zh-CN"/>
          </w:rPr>
          <w:t>,</w:t>
        </w:r>
        <w:r w:rsidR="00987C41">
          <w:rPr>
            <w:lang w:eastAsia="zh-CN"/>
          </w:rPr>
          <w:t xml:space="preserve"> </w:t>
        </w:r>
      </w:ins>
      <w:ins w:id="178" w:author="Zhaoya" w:date="2021-12-29T17:51:00Z">
        <w:r>
          <w:t>GNSS Sync (</w:t>
        </w:r>
        <w:r>
          <w:rPr>
            <w:i/>
          </w:rPr>
          <w:t>On</w:t>
        </w:r>
        <w:r>
          <w:t>).</w:t>
        </w:r>
      </w:ins>
    </w:p>
    <w:p w:rsidR="00BC3902" w:rsidRPr="007F5B8B" w:rsidRDefault="00BC3902" w:rsidP="00BC3902">
      <w:pPr>
        <w:pStyle w:val="H6"/>
        <w:rPr>
          <w:ins w:id="179" w:author="Zhaoya" w:date="2021-12-29T17:51:00Z"/>
          <w:lang w:eastAsia="zh-CN"/>
        </w:rPr>
      </w:pPr>
      <w:ins w:id="180" w:author="Zhaoya" w:date="2021-12-29T17:51:00Z">
        <w:r>
          <w:rPr>
            <w:lang w:eastAsia="zh-CN"/>
          </w:rPr>
          <w:t>13.2.</w:t>
        </w:r>
      </w:ins>
      <w:ins w:id="181" w:author="Zhaoya" w:date="2021-12-29T18:05:00Z">
        <w:r w:rsidR="005737B2">
          <w:rPr>
            <w:lang w:eastAsia="zh-CN"/>
          </w:rPr>
          <w:t>1</w:t>
        </w:r>
      </w:ins>
      <w:ins w:id="182" w:author="Zhaoya" w:date="2021-12-29T17:51:00Z">
        <w:r>
          <w:t>.3.2</w:t>
        </w:r>
        <w:r>
          <w:tab/>
          <w:t>Test procedure sequence</w:t>
        </w:r>
      </w:ins>
    </w:p>
    <w:p w:rsidR="003D4A19" w:rsidDel="008E0AB7" w:rsidRDefault="00BC3902" w:rsidP="00403444">
      <w:pPr>
        <w:pStyle w:val="TH"/>
        <w:rPr>
          <w:del w:id="183" w:author="Zhaoya" w:date="2021-12-30T10:20:00Z"/>
        </w:rPr>
      </w:pPr>
      <w:ins w:id="184" w:author="Zhaoya" w:date="2021-12-29T17:51:00Z">
        <w:r>
          <w:t xml:space="preserve">Table </w:t>
        </w:r>
        <w:r>
          <w:rPr>
            <w:lang w:eastAsia="zh-CN"/>
          </w:rPr>
          <w:t>13.2.</w:t>
        </w:r>
      </w:ins>
      <w:ins w:id="185" w:author="Zhaoya" w:date="2021-12-29T18:05:00Z">
        <w:r w:rsidR="005737B2">
          <w:rPr>
            <w:lang w:eastAsia="zh-CN"/>
          </w:rPr>
          <w:t>1</w:t>
        </w:r>
      </w:ins>
      <w:ins w:id="186" w:author="Zhaoya" w:date="2021-12-29T17:51:00Z">
        <w:r>
          <w:rPr>
            <w:lang w:eastAsia="zh-CN"/>
          </w:rPr>
          <w:t>.3.2-1</w:t>
        </w:r>
        <w:r>
          <w:t xml:space="preserve">: Main </w:t>
        </w:r>
        <w:proofErr w:type="spellStart"/>
        <w:r>
          <w:t>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0D31DF" w:rsidRPr="00477FAB" w:rsidTr="00BA4E95">
        <w:trPr>
          <w:ins w:id="187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88" w:author="Zhaoya" w:date="2021-12-30T10:34:00Z"/>
              </w:rPr>
            </w:pPr>
            <w:ins w:id="189" w:author="Zhaoya" w:date="2021-12-30T10:34:00Z">
              <w:r w:rsidRPr="00477FAB">
                <w:t>St</w:t>
              </w:r>
              <w:proofErr w:type="spellEnd"/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90" w:author="Zhaoya" w:date="2021-12-30T10:34:00Z"/>
              </w:rPr>
            </w:pPr>
            <w:ins w:id="191" w:author="Zhaoya" w:date="2021-12-30T10:34:00Z">
              <w:r w:rsidRPr="00477FAB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92" w:author="Zhaoya" w:date="2021-12-30T10:34:00Z"/>
              </w:rPr>
            </w:pPr>
            <w:ins w:id="193" w:author="Zhaoya" w:date="2021-12-30T10:34:00Z">
              <w:r w:rsidRPr="00477FAB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94" w:author="Zhaoya" w:date="2021-12-30T10:34:00Z"/>
              </w:rPr>
            </w:pPr>
            <w:ins w:id="195" w:author="Zhaoya" w:date="2021-12-30T10:34:00Z">
              <w:r w:rsidRPr="00477FAB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96" w:author="Zhaoya" w:date="2021-12-30T10:34:00Z"/>
              </w:rPr>
            </w:pPr>
            <w:ins w:id="197" w:author="Zhaoya" w:date="2021-12-30T10:34:00Z">
              <w:r w:rsidRPr="00477FAB">
                <w:t>Verdict</w:t>
              </w:r>
            </w:ins>
          </w:p>
        </w:tc>
      </w:tr>
      <w:tr w:rsidR="000D31DF" w:rsidRPr="00477FAB" w:rsidTr="00BA4E95">
        <w:trPr>
          <w:ins w:id="198" w:author="Zhaoya" w:date="2021-12-30T10:34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99" w:author="Zhaoya" w:date="2021-12-30T10:34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200" w:author="Zhaoya" w:date="2021-12-30T10:34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201" w:author="Zhaoya" w:date="2021-12-30T10:34:00Z"/>
              </w:rPr>
            </w:pPr>
            <w:ins w:id="202" w:author="Zhaoya" w:date="2021-12-30T10:34:00Z">
              <w:r w:rsidRPr="00477FAB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203" w:author="Zhaoya" w:date="2021-12-30T10:34:00Z"/>
              </w:rPr>
            </w:pPr>
            <w:ins w:id="204" w:author="Zhaoya" w:date="2021-12-30T10:34:00Z">
              <w:r w:rsidRPr="00477FAB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205" w:author="Zhaoya" w:date="2021-12-30T10:34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206" w:author="Zhaoya" w:date="2021-12-30T10:34:00Z"/>
              </w:rPr>
            </w:pPr>
          </w:p>
        </w:tc>
      </w:tr>
      <w:tr w:rsidR="009526E1" w:rsidRPr="00477FAB" w:rsidTr="00BA4E95">
        <w:trPr>
          <w:ins w:id="207" w:author="Zhaoya" w:date="2021-12-30T10:4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08" w:author="Zhaoya" w:date="2021-12-30T10:49:00Z"/>
                <w:lang w:val="fr-FR" w:eastAsia="zh-CN"/>
              </w:rPr>
            </w:pPr>
            <w:ins w:id="209" w:author="Zhaoya" w:date="2021-12-30T11:01:00Z">
              <w:r>
                <w:rPr>
                  <w:lang w:val="fr-FR"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D03A3B" w:rsidP="00D03A3B">
            <w:pPr>
              <w:pStyle w:val="TAL"/>
              <w:rPr>
                <w:ins w:id="210" w:author="Zhaoya" w:date="2021-12-30T10:49:00Z"/>
                <w:lang w:val="fr-FR" w:eastAsia="zh-CN"/>
              </w:rPr>
            </w:pPr>
            <w:ins w:id="211" w:author="Zhaoya" w:date="2022-02-11T14:56:00Z">
              <w:r w:rsidRPr="007A5C6C">
                <w:t xml:space="preserve">The </w:t>
              </w:r>
            </w:ins>
            <w:ins w:id="212" w:author="Zhaoya" w:date="2022-02-11T14:57:00Z">
              <w:r>
                <w:t>NR-SS-UE</w:t>
              </w:r>
            </w:ins>
            <w:ins w:id="213" w:author="Zhaoya" w:date="2022-02-24T14:45:00Z">
              <w:r w:rsidR="00987C41" w:rsidRPr="00987C41">
                <w:rPr>
                  <w:highlight w:val="yellow"/>
                </w:rPr>
                <w:t>1</w:t>
              </w:r>
            </w:ins>
            <w:ins w:id="214" w:author="Zhaoya" w:date="2022-02-11T14:56:00Z">
              <w:r w:rsidRPr="007A5C6C">
                <w:t xml:space="preserve"> </w:t>
              </w:r>
              <w:r>
                <w:t>releases</w:t>
              </w:r>
              <w:r w:rsidRPr="007A5C6C">
                <w:t xml:space="preserve"> </w:t>
              </w:r>
              <w:r>
                <w:t xml:space="preserve">unicast mode </w:t>
              </w:r>
              <w:proofErr w:type="spellStart"/>
              <w:r>
                <w:t>sidelink</w:t>
              </w:r>
              <w:proofErr w:type="spellEnd"/>
              <w:r w:rsidRPr="007A5C6C">
                <w:t xml:space="preserve"> connection</w:t>
              </w:r>
              <w:r w:rsidRPr="007A5C6C">
                <w:rPr>
                  <w:lang w:eastAsia="zh-CN"/>
                </w:rPr>
                <w:t xml:space="preserve"> by </w:t>
              </w:r>
              <w:r w:rsidRPr="007A5C6C">
                <w:t>executing</w:t>
              </w:r>
              <w:r w:rsidRPr="007A5C6C">
                <w:rPr>
                  <w:lang w:eastAsia="zh-CN"/>
                </w:rPr>
                <w:t xml:space="preserve"> steps </w:t>
              </w:r>
              <w:r>
                <w:rPr>
                  <w:lang w:eastAsia="zh-CN"/>
                </w:rPr>
                <w:t>1</w:t>
              </w:r>
              <w:r w:rsidRPr="007A5C6C">
                <w:rPr>
                  <w:lang w:eastAsia="zh-CN"/>
                </w:rPr>
                <w:t>-</w:t>
              </w:r>
            </w:ins>
            <w:ins w:id="215" w:author="Zhaoya" w:date="2022-02-11T14:57:00Z">
              <w:r>
                <w:rPr>
                  <w:lang w:eastAsia="zh-CN"/>
                </w:rPr>
                <w:t>2</w:t>
              </w:r>
            </w:ins>
            <w:ins w:id="216" w:author="Zhaoya" w:date="2022-02-11T14:56:00Z">
              <w:r w:rsidRPr="007A5C6C">
                <w:rPr>
                  <w:lang w:eastAsia="zh-CN"/>
                </w:rPr>
                <w:t xml:space="preserve"> of Table 4.</w:t>
              </w:r>
              <w:r>
                <w:rPr>
                  <w:lang w:eastAsia="zh-CN"/>
                </w:rPr>
                <w:t>9</w:t>
              </w:r>
              <w:r w:rsidRPr="007A5C6C">
                <w:rPr>
                  <w:lang w:eastAsia="zh-CN"/>
                </w:rPr>
                <w:t>.</w:t>
              </w:r>
            </w:ins>
            <w:ins w:id="217" w:author="Zhaoya" w:date="2022-02-11T14:57:00Z">
              <w:r>
                <w:rPr>
                  <w:lang w:eastAsia="zh-CN"/>
                </w:rPr>
                <w:t>30</w:t>
              </w:r>
            </w:ins>
            <w:ins w:id="218" w:author="Zhaoya" w:date="2022-02-11T14:56:00Z">
              <w:r w:rsidRPr="007A5C6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</w:t>
              </w:r>
              <w:r w:rsidRPr="007A5C6C">
                <w:rPr>
                  <w:lang w:eastAsia="zh-CN"/>
                </w:rPr>
                <w:t>2-</w:t>
              </w:r>
              <w:r>
                <w:rPr>
                  <w:lang w:eastAsia="zh-CN"/>
                </w:rPr>
                <w:t>1</w:t>
              </w:r>
              <w:r w:rsidRPr="007A5C6C">
                <w:rPr>
                  <w:lang w:eastAsia="zh-CN"/>
                </w:rPr>
                <w:t xml:space="preserve"> in TS38.508-1 [4].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19" w:author="Zhaoya" w:date="2021-12-30T10:49:00Z"/>
                <w:lang w:val="fr-FR"/>
              </w:rPr>
            </w:pPr>
            <w:ins w:id="220" w:author="Zhaoya" w:date="2022-02-11T09:23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L"/>
              <w:rPr>
                <w:ins w:id="221" w:author="Zhaoya" w:date="2021-12-30T10:49:00Z"/>
                <w:iCs/>
                <w:lang w:val="fr-FR"/>
              </w:rPr>
            </w:pPr>
            <w:ins w:id="222" w:author="Zhaoya" w:date="2022-02-11T09:23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23" w:author="Zhaoya" w:date="2021-12-30T10:49:00Z"/>
                <w:lang w:val="fr-FR"/>
              </w:rPr>
            </w:pPr>
            <w:ins w:id="224" w:author="Zhaoya" w:date="2022-02-11T09:23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25" w:author="Zhaoya" w:date="2021-12-30T10:49:00Z"/>
                <w:lang w:val="fr-FR"/>
              </w:rPr>
            </w:pPr>
            <w:ins w:id="226" w:author="Zhaoya" w:date="2022-02-11T09:23:00Z">
              <w:r>
                <w:t>-</w:t>
              </w:r>
            </w:ins>
          </w:p>
        </w:tc>
      </w:tr>
      <w:tr w:rsidR="009526E1" w:rsidRPr="00477FAB" w:rsidTr="00BA4E95">
        <w:trPr>
          <w:ins w:id="227" w:author="Zhaoya" w:date="2022-02-11T09:22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D03A3B" w:rsidP="009526E1">
            <w:pPr>
              <w:pStyle w:val="TAC"/>
              <w:rPr>
                <w:ins w:id="228" w:author="Zhaoya" w:date="2022-02-11T09:22:00Z"/>
                <w:lang w:val="fr-FR" w:eastAsia="zh-CN"/>
              </w:rPr>
            </w:pPr>
            <w:ins w:id="229" w:author="Zhaoya" w:date="2022-02-11T14:59:00Z">
              <w:r>
                <w:rPr>
                  <w:lang w:val="fr-FR"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33396C" w:rsidRDefault="009526E1" w:rsidP="009526E1">
            <w:pPr>
              <w:pStyle w:val="TAL"/>
              <w:rPr>
                <w:ins w:id="230" w:author="Zhaoya" w:date="2022-02-11T09:22:00Z"/>
                <w:lang w:eastAsia="zh-CN"/>
              </w:rPr>
            </w:pPr>
            <w:ins w:id="231" w:author="Zhaoya" w:date="2022-02-11T09:22:00Z">
              <w:r w:rsidRPr="0033396C">
                <w:t xml:space="preserve">Trigger UE to </w:t>
              </w:r>
              <w:r w:rsidRPr="0033396C">
                <w:rPr>
                  <w:lang w:eastAsia="zh-CN"/>
                </w:rPr>
                <w:t>close</w:t>
              </w:r>
              <w:r w:rsidRPr="0033396C">
                <w:t xml:space="preserve"> UE test loop mode E</w:t>
              </w:r>
              <w:r w:rsidRPr="0033396C">
                <w:rPr>
                  <w:b/>
                </w:rPr>
                <w:t xml:space="preserve"> </w:t>
              </w:r>
              <w:r w:rsidRPr="0033396C">
                <w:t>(transmission mode)</w:t>
              </w:r>
              <w:r w:rsidRPr="0033396C">
                <w:rPr>
                  <w:lang w:eastAsia="zh-CN"/>
                </w:rPr>
                <w:t>.</w:t>
              </w:r>
            </w:ins>
          </w:p>
          <w:p w:rsidR="009526E1" w:rsidRDefault="009526E1" w:rsidP="009526E1">
            <w:pPr>
              <w:pStyle w:val="TAL"/>
              <w:rPr>
                <w:ins w:id="232" w:author="Zhaoya" w:date="2022-02-11T09:22:00Z"/>
                <w:rFonts w:eastAsia="等线"/>
                <w:lang w:val="fr-FR" w:eastAsia="zh-CN"/>
              </w:rPr>
            </w:pPr>
            <w:ins w:id="233" w:author="Zhaoya" w:date="2022-02-11T09:22:00Z">
              <w:r w:rsidRPr="0033396C">
                <w:rPr>
                  <w:lang w:eastAsia="zh-CN"/>
                </w:rPr>
                <w:t>NOTE:</w:t>
              </w:r>
              <w:r w:rsidRPr="0033396C">
                <w:rPr>
                  <w:lang w:eastAsia="zh-CN"/>
                </w:rPr>
                <w:tab/>
                <w:t>The UE test loop mode E may be closed by MMI or AT command (+CCUTLE).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34" w:author="Zhaoya" w:date="2022-02-11T09:22:00Z"/>
                <w:lang w:val="fr-FR"/>
              </w:rPr>
            </w:pPr>
            <w:ins w:id="235" w:author="Zhaoya" w:date="2022-02-11T09:23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L"/>
              <w:rPr>
                <w:ins w:id="236" w:author="Zhaoya" w:date="2022-02-11T09:22:00Z"/>
                <w:iCs/>
                <w:lang w:val="fr-FR"/>
              </w:rPr>
            </w:pPr>
            <w:ins w:id="237" w:author="Zhaoya" w:date="2022-02-11T09:23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38" w:author="Zhaoya" w:date="2022-02-11T09:22:00Z"/>
                <w:lang w:val="fr-FR"/>
              </w:rPr>
            </w:pPr>
            <w:ins w:id="239" w:author="Zhaoya" w:date="2022-02-11T09:23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40" w:author="Zhaoya" w:date="2022-02-11T09:22:00Z"/>
                <w:lang w:val="fr-FR"/>
              </w:rPr>
            </w:pPr>
            <w:ins w:id="241" w:author="Zhaoya" w:date="2022-02-11T09:23:00Z">
              <w:r>
                <w:t>-</w:t>
              </w:r>
            </w:ins>
          </w:p>
        </w:tc>
      </w:tr>
      <w:tr w:rsidR="009526E1" w:rsidRPr="00477FAB" w:rsidTr="00BA4E95">
        <w:trPr>
          <w:ins w:id="242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D03A3B" w:rsidP="009526E1">
            <w:pPr>
              <w:pStyle w:val="TAC"/>
              <w:rPr>
                <w:ins w:id="243" w:author="Zhaoya" w:date="2021-12-30T10:34:00Z"/>
                <w:rFonts w:cs="Arial"/>
                <w:szCs w:val="18"/>
                <w:lang w:eastAsia="zh-CN"/>
              </w:rPr>
            </w:pPr>
            <w:ins w:id="244" w:author="Zhaoya" w:date="2022-02-11T14:59:00Z">
              <w:r>
                <w:rPr>
                  <w:lang w:val="fr-FR"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03444" w:rsidRDefault="009526E1" w:rsidP="009526E1">
            <w:pPr>
              <w:pStyle w:val="TAL"/>
              <w:rPr>
                <w:ins w:id="245" w:author="Zhaoya" w:date="2021-12-30T10:34:00Z"/>
                <w:rFonts w:eastAsia="等线"/>
                <w:lang w:val="fr-FR" w:eastAsia="zh-CN"/>
              </w:rPr>
            </w:pPr>
            <w:ins w:id="246" w:author="Zhaoya" w:date="2021-12-30T10:35:00Z">
              <w:r>
                <w:rPr>
                  <w:rFonts w:eastAsia="等线"/>
                  <w:lang w:val="fr-FR" w:eastAsia="zh-CN"/>
                </w:rPr>
                <w:t xml:space="preserve">The </w:t>
              </w:r>
              <w:r>
                <w:rPr>
                  <w:lang w:val="fr-FR" w:eastAsia="zh-CN"/>
                </w:rPr>
                <w:t>UE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sv-SE"/>
                </w:rPr>
                <w:t xml:space="preserve">a </w:t>
              </w:r>
              <w:r>
                <w:t xml:space="preserve">DIRECT LINK ESTABLISHMENT </w:t>
              </w:r>
              <w:r w:rsidRPr="00183538">
                <w:t>REQUEST</w:t>
              </w:r>
              <w:r>
                <w:rPr>
                  <w:lang w:val="fr-FR" w:eastAsia="sv-SE"/>
                </w:rPr>
                <w:t xml:space="preserve"> me</w:t>
              </w:r>
              <w:r>
                <w:rPr>
                  <w:rFonts w:eastAsia="等线"/>
                  <w:lang w:val="fr-FR" w:eastAsia="zh-CN"/>
                </w:rPr>
                <w:t>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47" w:author="Zhaoya" w:date="2021-12-30T10:34:00Z"/>
                <w:lang w:eastAsia="zh-CN"/>
              </w:rPr>
            </w:pPr>
            <w:ins w:id="248" w:author="Zhaoya" w:date="2021-12-30T10:35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L"/>
              <w:rPr>
                <w:ins w:id="249" w:author="Zhaoya" w:date="2021-12-30T10:34:00Z"/>
                <w:lang w:eastAsia="zh-CN"/>
              </w:rPr>
            </w:pPr>
            <w:ins w:id="250" w:author="Zhaoya" w:date="2021-12-30T10:35:00Z">
              <w:r>
                <w:rPr>
                  <w:iCs/>
                  <w:lang w:val="fr-FR"/>
                </w:rPr>
                <w:t xml:space="preserve">PC5-S: </w:t>
              </w:r>
              <w:r>
                <w:t xml:space="preserve">DIRECT LINK ESTABLISHMENT </w:t>
              </w:r>
              <w:r w:rsidRPr="00183538">
                <w:t>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51" w:author="Zhaoya" w:date="2021-12-30T10:34:00Z"/>
                <w:lang w:eastAsia="zh-CN"/>
              </w:rPr>
            </w:pPr>
            <w:ins w:id="252" w:author="Zhaoya" w:date="2021-12-30T10:36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53" w:author="Zhaoya" w:date="2021-12-30T10:34:00Z"/>
                <w:lang w:eastAsia="zh-CN"/>
              </w:rPr>
            </w:pPr>
            <w:ins w:id="254" w:author="Zhaoya" w:date="2021-12-30T10:3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9526E1" w:rsidRPr="00477FAB" w:rsidTr="00BA4E95">
        <w:trPr>
          <w:ins w:id="255" w:author="Zhaoya" w:date="2021-12-30T10:3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D03A3B" w:rsidP="009526E1">
            <w:pPr>
              <w:pStyle w:val="TAC"/>
              <w:rPr>
                <w:ins w:id="256" w:author="Zhaoya" w:date="2021-12-30T10:35:00Z"/>
                <w:rFonts w:cs="Arial"/>
                <w:szCs w:val="18"/>
                <w:lang w:eastAsia="zh-CN"/>
              </w:rPr>
            </w:pPr>
            <w:ins w:id="257" w:author="Zhaoya" w:date="2022-02-11T14:59:00Z"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87C41">
            <w:pPr>
              <w:pStyle w:val="TAL"/>
              <w:rPr>
                <w:ins w:id="258" w:author="Zhaoya" w:date="2021-12-30T10:35:00Z"/>
              </w:rPr>
            </w:pPr>
            <w:ins w:id="259" w:author="Zhaoya" w:date="2021-12-30T10:37:00Z">
              <w:r w:rsidRPr="007A5C6C">
                <w:t xml:space="preserve">The </w:t>
              </w:r>
            </w:ins>
            <w:ins w:id="260" w:author="Zhaoya" w:date="2021-12-30T10:44:00Z">
              <w:r>
                <w:rPr>
                  <w:lang w:val="fr-FR" w:eastAsia="zh-CN"/>
                </w:rPr>
                <w:t>NR-SS-UE1</w:t>
              </w:r>
            </w:ins>
            <w:ins w:id="261" w:author="Zhaoya" w:date="2021-12-30T10:37:00Z">
              <w:r w:rsidRPr="007A5C6C">
                <w:t xml:space="preserve"> transmits a </w:t>
              </w:r>
            </w:ins>
            <w:ins w:id="262" w:author="Zhaoya" w:date="2021-12-30T10:39:00Z">
              <w:r w:rsidRPr="00F24DB3">
                <w:t>DIRECT LINK ESTABLISHMENT REJECT</w:t>
              </w:r>
            </w:ins>
            <w:ins w:id="263" w:author="Zhaoya" w:date="2021-12-30T10:37:00Z">
              <w:r w:rsidRPr="007A5C6C">
                <w:t xml:space="preserve"> message with the</w:t>
              </w:r>
              <w:r w:rsidRPr="007A5C6C">
                <w:rPr>
                  <w:lang w:eastAsia="zh-CN"/>
                </w:rPr>
                <w:t xml:space="preserve"> </w:t>
              </w:r>
            </w:ins>
            <w:ins w:id="264" w:author="Zhaoya" w:date="2021-12-30T10:39:00Z">
              <w:r w:rsidRPr="00F3123B">
                <w:t>PC5 signalling protocol cause</w:t>
              </w:r>
            </w:ins>
            <w:ins w:id="265" w:author="Zhaoya" w:date="2021-12-30T10:37:00Z">
              <w:r w:rsidRPr="007A5C6C">
                <w:t xml:space="preserve"> </w:t>
              </w:r>
              <w:r w:rsidRPr="007A5C6C">
                <w:rPr>
                  <w:lang w:eastAsia="zh-CN"/>
                </w:rPr>
                <w:t>set to</w:t>
              </w:r>
              <w:r w:rsidRPr="007A5C6C">
                <w:t xml:space="preserve"> '</w:t>
              </w:r>
            </w:ins>
            <w:ins w:id="266" w:author="Zhaoya" w:date="2021-12-30T10:38:00Z">
              <w:r>
                <w:t>c</w:t>
              </w:r>
              <w:r w:rsidRPr="00133622">
                <w:t xml:space="preserve">onflict of </w:t>
              </w:r>
              <w:r>
                <w:t>l</w:t>
              </w:r>
              <w:r w:rsidRPr="00133622">
                <w:t>ayer</w:t>
              </w:r>
              <w:r>
                <w:t>-</w:t>
              </w:r>
              <w:r w:rsidRPr="00133622">
                <w:t>2 ID for unicast communication is detected</w:t>
              </w:r>
            </w:ins>
            <w:ins w:id="267" w:author="Zhaoya" w:date="2021-12-30T10:37:00Z">
              <w:r w:rsidRPr="007A5C6C">
                <w:t>'.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68" w:author="Zhaoya" w:date="2021-12-30T10:35:00Z"/>
                <w:lang w:eastAsia="zh-CN"/>
              </w:rPr>
            </w:pPr>
            <w:ins w:id="269" w:author="Zhaoya" w:date="2021-12-30T10:35:00Z">
              <w:r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L"/>
              <w:rPr>
                <w:ins w:id="270" w:author="Zhaoya" w:date="2021-12-30T10:35:00Z"/>
                <w:lang w:eastAsia="zh-CN"/>
              </w:rPr>
            </w:pPr>
            <w:ins w:id="271" w:author="Zhaoya" w:date="2021-12-30T10:35:00Z">
              <w:r>
                <w:rPr>
                  <w:iCs/>
                  <w:lang w:val="fr-FR"/>
                </w:rPr>
                <w:t xml:space="preserve">PC5-S: </w:t>
              </w:r>
              <w:r w:rsidRPr="00F24DB3">
                <w:t>DIRECT LINK ESTABLISHMENT REJECT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72" w:author="Zhaoya" w:date="2021-12-30T10:35:00Z"/>
                <w:lang w:eastAsia="zh-CN"/>
              </w:rPr>
            </w:pPr>
            <w:ins w:id="273" w:author="Zhaoya" w:date="2021-12-30T10:36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74" w:author="Zhaoya" w:date="2021-12-30T10:35:00Z"/>
                <w:lang w:eastAsia="zh-CN"/>
              </w:rPr>
            </w:pPr>
            <w:ins w:id="275" w:author="Zhaoya" w:date="2021-12-30T10:36:00Z">
              <w:r>
                <w:rPr>
                  <w:lang w:val="fr-FR"/>
                </w:rPr>
                <w:t>-</w:t>
              </w:r>
            </w:ins>
          </w:p>
        </w:tc>
      </w:tr>
      <w:tr w:rsidR="009526E1" w:rsidRPr="00477FAB" w:rsidTr="00BA4E95">
        <w:trPr>
          <w:ins w:id="276" w:author="Zhaoya" w:date="2021-12-30T11:28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D03A3B" w:rsidP="009526E1">
            <w:pPr>
              <w:pStyle w:val="TAC"/>
              <w:rPr>
                <w:ins w:id="277" w:author="Zhaoya" w:date="2021-12-30T11:28:00Z"/>
                <w:rFonts w:cs="Arial"/>
                <w:szCs w:val="18"/>
                <w:lang w:eastAsia="zh-CN"/>
              </w:rPr>
            </w:pPr>
            <w:ins w:id="278" w:author="Zhaoya" w:date="2022-02-11T14:59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7A5C6C" w:rsidRDefault="009526E1" w:rsidP="009526E1">
            <w:pPr>
              <w:pStyle w:val="TAL"/>
              <w:rPr>
                <w:ins w:id="279" w:author="Zhaoya" w:date="2021-12-30T11:28:00Z"/>
              </w:rPr>
            </w:pPr>
            <w:ins w:id="280" w:author="Zhaoya" w:date="2021-12-30T12:03:00Z">
              <w:r>
                <w:rPr>
                  <w:lang w:val="fr-FR" w:eastAsia="zh-CN"/>
                </w:rPr>
                <w:t>The NR-SS-UE1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lang w:val="fr-FR" w:eastAsia="sv-SE"/>
                </w:rPr>
                <w:t xml:space="preserve"> a </w:t>
              </w:r>
              <w:r w:rsidRPr="00BE2064">
                <w:t>DIRECT LINK SECURITY MODE COMMAND</w:t>
              </w:r>
              <w:r>
                <w:rPr>
                  <w:rFonts w:eastAsia="等线"/>
                  <w:lang w:val="fr-FR" w:eastAsia="zh-CN"/>
                </w:rPr>
                <w:t xml:space="preserve"> message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81" w:author="Zhaoya" w:date="2021-12-30T10:35:00Z"/>
                <w:lang w:eastAsia="zh-CN"/>
              </w:rPr>
            </w:pPr>
            <w:ins w:id="282" w:author="Zhaoya" w:date="2021-12-30T11:56:00Z">
              <w:r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L"/>
              <w:rPr>
                <w:ins w:id="283" w:author="Zhaoya" w:date="2021-12-30T10:35:00Z"/>
                <w:lang w:eastAsia="zh-CN"/>
              </w:rPr>
            </w:pPr>
            <w:ins w:id="284" w:author="Zhaoya" w:date="2021-12-30T12:00:00Z">
              <w:r w:rsidRPr="00BE2064">
                <w:rPr>
                  <w:rFonts w:eastAsia="等线"/>
                  <w:lang w:eastAsia="zh-CN"/>
                </w:rPr>
                <w:t xml:space="preserve">PC5-S: </w:t>
              </w:r>
              <w:r w:rsidRPr="00BE2064">
                <w:t>DIRECT LINK SECURITY MODE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85" w:author="Zhaoya" w:date="2021-12-30T10:35:00Z"/>
                <w:lang w:eastAsia="zh-CN"/>
              </w:rPr>
            </w:pPr>
            <w:ins w:id="286" w:author="Zhaoya" w:date="2021-12-30T12:01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87" w:author="Zhaoya" w:date="2021-12-30T10:35:00Z"/>
                <w:lang w:eastAsia="zh-CN"/>
              </w:rPr>
            </w:pPr>
            <w:ins w:id="288" w:author="Zhaoya" w:date="2021-12-30T12:01:00Z">
              <w:r>
                <w:rPr>
                  <w:lang w:val="fr-FR"/>
                </w:rPr>
                <w:t>-</w:t>
              </w:r>
            </w:ins>
          </w:p>
        </w:tc>
      </w:tr>
      <w:tr w:rsidR="009526E1" w:rsidRPr="00477FAB" w:rsidTr="00BA4E95">
        <w:trPr>
          <w:ins w:id="289" w:author="Zhaoya" w:date="2021-12-30T12:1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90" w:author="Zhaoya" w:date="2021-12-30T12:15:00Z"/>
                <w:rFonts w:cs="Arial"/>
                <w:szCs w:val="18"/>
                <w:lang w:eastAsia="zh-CN"/>
              </w:rPr>
            </w:pPr>
            <w:ins w:id="291" w:author="Zhaoya" w:date="2021-12-30T12:15:00Z">
              <w:r w:rsidRPr="00477FAB"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395DB3">
            <w:pPr>
              <w:pStyle w:val="TAL"/>
              <w:rPr>
                <w:ins w:id="292" w:author="Zhaoya" w:date="2021-12-30T12:15:00Z"/>
                <w:lang w:val="fr-FR" w:eastAsia="zh-CN"/>
              </w:rPr>
            </w:pPr>
            <w:ins w:id="293" w:author="Zhaoya" w:date="2021-12-30T12:15:00Z">
              <w:r>
                <w:rPr>
                  <w:rFonts w:hint="eastAsia"/>
                  <w:lang w:val="fr-FR" w:eastAsia="zh-CN"/>
                </w:rPr>
                <w:t>E</w:t>
              </w:r>
              <w:r>
                <w:rPr>
                  <w:lang w:val="fr-FR" w:eastAsia="zh-CN"/>
                </w:rPr>
                <w:t>XCEPTION</w:t>
              </w:r>
            </w:ins>
            <w:ins w:id="294" w:author="Zhaoya" w:date="2021-12-30T12:16:00Z">
              <w:r>
                <w:rPr>
                  <w:rFonts w:hint="eastAsia"/>
                  <w:lang w:val="fr-FR" w:eastAsia="zh-CN"/>
                </w:rPr>
                <w:t>:</w:t>
              </w:r>
              <w:r>
                <w:rPr>
                  <w:lang w:val="fr-FR" w:eastAsia="zh-CN"/>
                </w:rPr>
                <w:t xml:space="preserve"> </w:t>
              </w:r>
              <w:proofErr w:type="spellStart"/>
              <w:r w:rsidRPr="00987C41">
                <w:rPr>
                  <w:highlight w:val="yellow"/>
                  <w:lang w:val="fr-FR" w:eastAsia="zh-CN"/>
                </w:rPr>
                <w:t>Step</w:t>
              </w:r>
            </w:ins>
            <w:proofErr w:type="spellEnd"/>
            <w:ins w:id="295" w:author="Zhaoya" w:date="2022-02-24T14:47:00Z">
              <w:r w:rsidR="00987C41" w:rsidRPr="00987C41">
                <w:rPr>
                  <w:highlight w:val="yellow"/>
                  <w:lang w:val="fr-FR" w:eastAsia="zh-CN"/>
                </w:rPr>
                <w:t xml:space="preserve"> </w:t>
              </w:r>
            </w:ins>
            <w:ins w:id="296" w:author="Zhaoya" w:date="2022-02-11T15:13:00Z">
              <w:r w:rsidR="00395DB3" w:rsidRPr="00987C41">
                <w:rPr>
                  <w:highlight w:val="yellow"/>
                  <w:lang w:val="fr-FR" w:eastAsia="zh-CN"/>
                </w:rPr>
                <w:t>7</w:t>
              </w:r>
            </w:ins>
            <w:ins w:id="297" w:author="Zhaoya" w:date="2021-12-30T12:16:00Z">
              <w:r>
                <w:rPr>
                  <w:lang w:val="fr-FR" w:eastAsia="zh-CN"/>
                </w:rPr>
                <w:t>-1</w:t>
              </w:r>
            </w:ins>
            <w:ins w:id="298" w:author="Zhaoya" w:date="2022-02-11T15:13:00Z">
              <w:r w:rsidR="00395DB3">
                <w:rPr>
                  <w:lang w:val="fr-FR" w:eastAsia="zh-CN"/>
                </w:rPr>
                <w:t>3</w:t>
              </w:r>
            </w:ins>
            <w:ins w:id="299" w:author="Zhaoya" w:date="2021-12-30T12:16:00Z"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may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occur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during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 w:rsidRPr="00987C41">
                <w:rPr>
                  <w:highlight w:val="yellow"/>
                  <w:lang w:val="fr-FR" w:eastAsia="zh-CN"/>
                </w:rPr>
                <w:t>Step</w:t>
              </w:r>
            </w:ins>
            <w:proofErr w:type="spellEnd"/>
            <w:ins w:id="300" w:author="Zhaoya" w:date="2022-02-24T14:47:00Z">
              <w:r w:rsidR="00987C41" w:rsidRPr="00987C41">
                <w:rPr>
                  <w:highlight w:val="yellow"/>
                  <w:lang w:val="fr-FR" w:eastAsia="zh-CN"/>
                </w:rPr>
                <w:t xml:space="preserve"> </w:t>
              </w:r>
            </w:ins>
            <w:ins w:id="301" w:author="Zhaoya" w:date="2022-02-11T15:13:00Z">
              <w:r w:rsidR="00395DB3" w:rsidRPr="00987C41">
                <w:rPr>
                  <w:highlight w:val="yellow"/>
                  <w:lang w:val="fr-FR" w:eastAsia="zh-CN"/>
                </w:rPr>
                <w:t>6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302" w:author="Zhaoya" w:date="2021-12-30T12:15:00Z"/>
                <w:lang w:val="fr-FR"/>
              </w:rPr>
            </w:pPr>
            <w:ins w:id="303" w:author="Zhaoya" w:date="2021-12-30T12:15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BE2064" w:rsidRDefault="009526E1" w:rsidP="009526E1">
            <w:pPr>
              <w:pStyle w:val="TAL"/>
              <w:rPr>
                <w:ins w:id="304" w:author="Zhaoya" w:date="2021-12-30T12:15:00Z"/>
                <w:rFonts w:eastAsia="等线"/>
                <w:lang w:eastAsia="zh-CN"/>
              </w:rPr>
            </w:pPr>
            <w:ins w:id="305" w:author="Zhaoya" w:date="2021-12-30T12:15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306" w:author="Zhaoya" w:date="2021-12-30T12:15:00Z"/>
                <w:lang w:val="fr-FR"/>
              </w:rPr>
            </w:pPr>
            <w:ins w:id="307" w:author="Zhaoya" w:date="2021-12-30T12:15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308" w:author="Zhaoya" w:date="2021-12-30T12:15:00Z"/>
                <w:lang w:val="fr-FR"/>
              </w:rPr>
            </w:pPr>
            <w:ins w:id="309" w:author="Zhaoya" w:date="2021-12-30T12:15:00Z">
              <w:r>
                <w:t>-</w:t>
              </w:r>
            </w:ins>
          </w:p>
        </w:tc>
      </w:tr>
      <w:tr w:rsidR="009526E1" w:rsidRPr="00477FAB" w:rsidTr="00BA4E95">
        <w:trPr>
          <w:ins w:id="310" w:author="Zhaoya" w:date="2021-12-30T12:0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D03A3B" w:rsidP="009526E1">
            <w:pPr>
              <w:pStyle w:val="TAC"/>
              <w:rPr>
                <w:ins w:id="311" w:author="Zhaoya" w:date="2021-12-30T12:00:00Z"/>
                <w:rFonts w:cs="Arial"/>
                <w:szCs w:val="18"/>
                <w:lang w:eastAsia="zh-CN"/>
              </w:rPr>
            </w:pPr>
            <w:ins w:id="312" w:author="Zhaoya" w:date="2022-02-11T14:59:00Z">
              <w:r>
                <w:rPr>
                  <w:rFonts w:cs="Arial"/>
                  <w:szCs w:val="18"/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7A5C6C" w:rsidRDefault="009526E1" w:rsidP="009526E1">
            <w:pPr>
              <w:pStyle w:val="TAL"/>
              <w:rPr>
                <w:ins w:id="313" w:author="Zhaoya" w:date="2021-12-30T12:00:00Z"/>
              </w:rPr>
            </w:pPr>
            <w:ins w:id="314" w:author="Zhaoya" w:date="2021-12-30T12:03:00Z">
              <w:r>
                <w:t>Check: Does the UE transmit a</w:t>
              </w:r>
              <w:r w:rsidRPr="007A5C6C">
                <w:t xml:space="preserve"> </w:t>
              </w:r>
              <w:r w:rsidRPr="00BE2064">
                <w:t>DIRECT LINK SECURITY MODE COMPLETE</w:t>
              </w:r>
              <w:r w:rsidRPr="007A5C6C">
                <w:t xml:space="preserve"> message in the next </w:t>
              </w:r>
            </w:ins>
            <w:ins w:id="315" w:author="Zhaoya" w:date="2022-02-11T09:21:00Z">
              <w:r>
                <w:rPr>
                  <w:lang w:eastAsia="zh-CN"/>
                </w:rPr>
                <w:t>5</w:t>
              </w:r>
            </w:ins>
            <w:ins w:id="316" w:author="Zhaoya" w:date="2021-12-30T12:03:00Z">
              <w:r w:rsidRPr="007A5C6C">
                <w:t xml:space="preserve"> seconds?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317" w:author="Zhaoya" w:date="2021-12-30T12:00:00Z"/>
                <w:lang w:val="fr-FR"/>
              </w:rPr>
            </w:pPr>
            <w:ins w:id="318" w:author="Zhaoya" w:date="2021-12-30T12:00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L"/>
              <w:rPr>
                <w:ins w:id="319" w:author="Zhaoya" w:date="2021-12-30T12:00:00Z"/>
                <w:iCs/>
                <w:lang w:val="fr-FR"/>
              </w:rPr>
            </w:pPr>
            <w:ins w:id="320" w:author="Zhaoya" w:date="2021-12-30T12:00:00Z">
              <w:r w:rsidRPr="00BE2064">
                <w:rPr>
                  <w:rFonts w:eastAsia="等线"/>
                  <w:lang w:eastAsia="zh-CN"/>
                </w:rPr>
                <w:t xml:space="preserve">PC5-S: </w:t>
              </w:r>
              <w:r w:rsidRPr="00BE2064">
                <w:t>DIRECT LINK SECURITY MODE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321" w:author="Zhaoya" w:date="2021-12-30T12:00:00Z"/>
                <w:lang w:eastAsia="zh-CN"/>
              </w:rPr>
            </w:pPr>
            <w:ins w:id="322" w:author="Zhaoya" w:date="2021-12-30T12:0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323" w:author="Zhaoya" w:date="2021-12-30T12:00:00Z"/>
                <w:lang w:eastAsia="zh-CN"/>
              </w:rPr>
            </w:pPr>
            <w:ins w:id="324" w:author="Zhaoya" w:date="2021-12-30T12:03:00Z">
              <w:r>
                <w:rPr>
                  <w:lang w:eastAsia="zh-CN"/>
                </w:rPr>
                <w:t>F</w:t>
              </w:r>
            </w:ins>
          </w:p>
        </w:tc>
      </w:tr>
      <w:tr w:rsidR="009526E1" w:rsidRPr="00477FAB" w:rsidTr="00BA4E95">
        <w:trPr>
          <w:ins w:id="325" w:author="Zhaoya" w:date="2021-12-30T10:3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395DB3" w:rsidP="00395DB3">
            <w:pPr>
              <w:pStyle w:val="TAC"/>
              <w:rPr>
                <w:ins w:id="326" w:author="Zhaoya" w:date="2021-12-30T10:35:00Z"/>
                <w:rFonts w:cs="Arial"/>
                <w:szCs w:val="18"/>
                <w:lang w:eastAsia="zh-CN"/>
              </w:rPr>
            </w:pPr>
            <w:ins w:id="327" w:author="Zhaoya" w:date="2022-02-11T15:13:00Z"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  <w:ins w:id="328" w:author="Zhaoya" w:date="2021-12-30T12:15:00Z">
              <w:r w:rsidR="009526E1">
                <w:rPr>
                  <w:rFonts w:cs="Arial"/>
                  <w:szCs w:val="18"/>
                  <w:lang w:eastAsia="zh-CN"/>
                </w:rPr>
                <w:t>-</w:t>
              </w:r>
            </w:ins>
            <w:ins w:id="329" w:author="Zhaoya" w:date="2022-02-11T15:00:00Z">
              <w:r w:rsidR="00D03A3B">
                <w:rPr>
                  <w:rFonts w:cs="Arial"/>
                  <w:szCs w:val="18"/>
                  <w:lang w:eastAsia="zh-CN"/>
                </w:rPr>
                <w:t>1</w:t>
              </w:r>
            </w:ins>
            <w:ins w:id="330" w:author="Zhaoya" w:date="2022-02-11T15:13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20342B" w:rsidRDefault="009526E1" w:rsidP="00D03A3B">
            <w:pPr>
              <w:pStyle w:val="TAL"/>
              <w:rPr>
                <w:ins w:id="331" w:author="Zhaoya" w:date="2021-12-30T10:35:00Z"/>
              </w:rPr>
            </w:pPr>
            <w:ins w:id="332" w:author="Zhaoya" w:date="2021-12-30T11:09:00Z">
              <w:r w:rsidRPr="007A5C6C">
                <w:t xml:space="preserve">The UE establishes </w:t>
              </w:r>
              <w:r>
                <w:t xml:space="preserve">unicast </w:t>
              </w:r>
            </w:ins>
            <w:ins w:id="333" w:author="Zhaoya" w:date="2021-12-30T11:10:00Z">
              <w:r>
                <w:t xml:space="preserve">mode </w:t>
              </w:r>
              <w:proofErr w:type="spellStart"/>
              <w:r>
                <w:t>sidelink</w:t>
              </w:r>
            </w:ins>
            <w:proofErr w:type="spellEnd"/>
            <w:ins w:id="334" w:author="Zhaoya" w:date="2021-12-30T11:09:00Z">
              <w:r w:rsidRPr="007A5C6C">
                <w:t xml:space="preserve"> connection</w:t>
              </w:r>
              <w:r w:rsidRPr="007A5C6C">
                <w:rPr>
                  <w:lang w:eastAsia="zh-CN"/>
                </w:rPr>
                <w:t xml:space="preserve"> by </w:t>
              </w:r>
              <w:r w:rsidRPr="007A5C6C">
                <w:t>executing</w:t>
              </w:r>
              <w:r w:rsidRPr="007A5C6C">
                <w:rPr>
                  <w:lang w:eastAsia="zh-CN"/>
                </w:rPr>
                <w:t xml:space="preserve"> steps 2-</w:t>
              </w:r>
            </w:ins>
            <w:ins w:id="335" w:author="Zhaoya" w:date="2022-02-11T14:59:00Z">
              <w:r w:rsidR="00D03A3B">
                <w:rPr>
                  <w:lang w:eastAsia="zh-CN"/>
                </w:rPr>
                <w:t>8</w:t>
              </w:r>
            </w:ins>
            <w:ins w:id="336" w:author="Zhaoya" w:date="2021-12-30T11:09:00Z">
              <w:r w:rsidRPr="007A5C6C">
                <w:rPr>
                  <w:lang w:eastAsia="zh-CN"/>
                </w:rPr>
                <w:t xml:space="preserve"> of Table 4.</w:t>
              </w:r>
            </w:ins>
            <w:ins w:id="337" w:author="Zhaoya" w:date="2021-12-30T11:10:00Z">
              <w:r>
                <w:rPr>
                  <w:lang w:eastAsia="zh-CN"/>
                </w:rPr>
                <w:t>9</w:t>
              </w:r>
            </w:ins>
            <w:ins w:id="338" w:author="Zhaoya" w:date="2021-12-30T11:09:00Z">
              <w:r w:rsidRPr="007A5C6C">
                <w:rPr>
                  <w:lang w:eastAsia="zh-CN"/>
                </w:rPr>
                <w:t>.</w:t>
              </w:r>
            </w:ins>
            <w:ins w:id="339" w:author="Zhaoya" w:date="2021-12-30T11:10:00Z">
              <w:r>
                <w:rPr>
                  <w:lang w:eastAsia="zh-CN"/>
                </w:rPr>
                <w:t>2</w:t>
              </w:r>
            </w:ins>
            <w:ins w:id="340" w:author="Zhaoya" w:date="2021-12-30T11:11:00Z">
              <w:r>
                <w:rPr>
                  <w:lang w:eastAsia="zh-CN"/>
                </w:rPr>
                <w:t>2</w:t>
              </w:r>
            </w:ins>
            <w:ins w:id="341" w:author="Zhaoya" w:date="2021-12-30T11:09:00Z">
              <w:r w:rsidRPr="007A5C6C">
                <w:rPr>
                  <w:lang w:eastAsia="zh-CN"/>
                </w:rPr>
                <w:t>.</w:t>
              </w:r>
            </w:ins>
            <w:ins w:id="342" w:author="Zhaoya" w:date="2021-12-30T11:10:00Z">
              <w:r>
                <w:rPr>
                  <w:lang w:eastAsia="zh-CN"/>
                </w:rPr>
                <w:t>2.</w:t>
              </w:r>
            </w:ins>
            <w:ins w:id="343" w:author="Zhaoya" w:date="2021-12-30T11:09:00Z">
              <w:r w:rsidRPr="007A5C6C">
                <w:rPr>
                  <w:lang w:eastAsia="zh-CN"/>
                </w:rPr>
                <w:t>2-</w:t>
              </w:r>
            </w:ins>
            <w:ins w:id="344" w:author="Zhaoya" w:date="2021-12-30T11:10:00Z">
              <w:r>
                <w:rPr>
                  <w:lang w:eastAsia="zh-CN"/>
                </w:rPr>
                <w:t>1</w:t>
              </w:r>
            </w:ins>
            <w:ins w:id="345" w:author="Zhaoya" w:date="2021-12-30T11:09:00Z">
              <w:r w:rsidRPr="007A5C6C">
                <w:rPr>
                  <w:lang w:eastAsia="zh-CN"/>
                </w:rPr>
                <w:t xml:space="preserve"> in TS</w:t>
              </w:r>
            </w:ins>
            <w:ins w:id="346" w:author="Zhaoya" w:date="2022-02-24T14:47:00Z">
              <w:r w:rsidR="00987C41">
                <w:rPr>
                  <w:lang w:eastAsia="zh-CN"/>
                </w:rPr>
                <w:t xml:space="preserve"> </w:t>
              </w:r>
            </w:ins>
            <w:ins w:id="347" w:author="Zhaoya" w:date="2021-12-30T11:09:00Z">
              <w:r w:rsidRPr="007A5C6C">
                <w:rPr>
                  <w:lang w:eastAsia="zh-CN"/>
                </w:rPr>
                <w:t>38.508-1 [4].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348" w:author="Zhaoya" w:date="2021-12-30T10:35:00Z"/>
                <w:lang w:eastAsia="zh-CN"/>
              </w:rPr>
            </w:pPr>
            <w:ins w:id="349" w:author="Zhaoya" w:date="2021-12-30T11:11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L"/>
              <w:rPr>
                <w:ins w:id="350" w:author="Zhaoya" w:date="2021-12-30T10:35:00Z"/>
                <w:lang w:eastAsia="zh-CN"/>
              </w:rPr>
            </w:pPr>
            <w:ins w:id="351" w:author="Zhaoya" w:date="2021-12-30T11:11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352" w:author="Zhaoya" w:date="2021-12-30T10:35:00Z"/>
                <w:lang w:eastAsia="zh-CN"/>
              </w:rPr>
            </w:pPr>
            <w:ins w:id="353" w:author="Zhaoya" w:date="2021-12-30T11:29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354" w:author="Zhaoya" w:date="2021-12-30T10:35:00Z"/>
                <w:lang w:eastAsia="zh-CN"/>
              </w:rPr>
            </w:pPr>
            <w:ins w:id="355" w:author="Zhaoya" w:date="2021-12-30T11:29:00Z">
              <w:r>
                <w:t>-</w:t>
              </w:r>
            </w:ins>
          </w:p>
        </w:tc>
      </w:tr>
      <w:tr w:rsidR="00845FA8" w:rsidRPr="00477FAB" w:rsidTr="00BA4E95">
        <w:trPr>
          <w:ins w:id="356" w:author="Zhaoya" w:date="2022-02-11T09:4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Default="00395DB3" w:rsidP="00845FA8">
            <w:pPr>
              <w:pStyle w:val="TAC"/>
              <w:rPr>
                <w:ins w:id="357" w:author="Zhaoya" w:date="2022-02-11T09:40:00Z"/>
                <w:rFonts w:cs="Arial"/>
                <w:szCs w:val="18"/>
                <w:lang w:eastAsia="zh-CN"/>
              </w:rPr>
            </w:pPr>
            <w:ins w:id="358" w:author="Zhaoya" w:date="2022-02-11T15:13:00Z">
              <w:r>
                <w:rPr>
                  <w:rFonts w:cs="Arial"/>
                  <w:szCs w:val="18"/>
                  <w:lang w:eastAsia="zh-CN"/>
                </w:rPr>
                <w:t>14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Pr="0033396C" w:rsidRDefault="00845FA8" w:rsidP="00845FA8">
            <w:pPr>
              <w:pStyle w:val="TAL"/>
              <w:rPr>
                <w:ins w:id="359" w:author="Zhaoya" w:date="2022-02-11T09:49:00Z"/>
              </w:rPr>
            </w:pPr>
            <w:ins w:id="360" w:author="Zhaoya" w:date="2022-02-11T09:49:00Z">
              <w:r w:rsidRPr="0033396C">
                <w:t>Trigger UE to deactivate UE test loop mode.</w:t>
              </w:r>
            </w:ins>
          </w:p>
          <w:p w:rsidR="00845FA8" w:rsidRPr="0033396C" w:rsidRDefault="00845FA8" w:rsidP="00845FA8">
            <w:pPr>
              <w:pStyle w:val="TAL"/>
              <w:rPr>
                <w:ins w:id="361" w:author="Zhaoya" w:date="2022-02-11T09:40:00Z"/>
              </w:rPr>
            </w:pPr>
            <w:ins w:id="362" w:author="Zhaoya" w:date="2022-02-11T09:49:00Z">
              <w:r w:rsidRPr="0033396C">
                <w:t>NOTE:</w:t>
              </w:r>
              <w:r w:rsidRPr="0033396C">
                <w:tab/>
                <w:t>The deactivation of UE test loop mode may be performed by MMI or AT command (+CATM).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Pr="00477FAB" w:rsidRDefault="00845FA8" w:rsidP="00845FA8">
            <w:pPr>
              <w:pStyle w:val="TAC"/>
              <w:rPr>
                <w:ins w:id="363" w:author="Zhaoya" w:date="2022-02-11T09:40:00Z"/>
              </w:rPr>
            </w:pPr>
            <w:ins w:id="364" w:author="Zhaoya" w:date="2022-02-11T09:49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Pr="00477FAB" w:rsidRDefault="00845FA8" w:rsidP="00845FA8">
            <w:pPr>
              <w:pStyle w:val="TAL"/>
              <w:rPr>
                <w:ins w:id="365" w:author="Zhaoya" w:date="2022-02-11T09:40:00Z"/>
              </w:rPr>
            </w:pPr>
            <w:ins w:id="366" w:author="Zhaoya" w:date="2022-02-11T09:49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Default="00845FA8" w:rsidP="00845FA8">
            <w:pPr>
              <w:pStyle w:val="TAC"/>
              <w:rPr>
                <w:ins w:id="367" w:author="Zhaoya" w:date="2022-02-11T09:40:00Z"/>
              </w:rPr>
            </w:pPr>
            <w:ins w:id="368" w:author="Zhaoya" w:date="2022-02-11T09:49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Default="00845FA8" w:rsidP="00845FA8">
            <w:pPr>
              <w:pStyle w:val="TAC"/>
              <w:rPr>
                <w:ins w:id="369" w:author="Zhaoya" w:date="2022-02-11T09:40:00Z"/>
              </w:rPr>
            </w:pPr>
            <w:ins w:id="370" w:author="Zhaoya" w:date="2022-02-11T09:49:00Z">
              <w:r>
                <w:t>-</w:t>
              </w:r>
            </w:ins>
          </w:p>
        </w:tc>
      </w:tr>
    </w:tbl>
    <w:p w:rsidR="003D4A19" w:rsidRDefault="003D4A19" w:rsidP="003D4A19">
      <w:pPr>
        <w:rPr>
          <w:ins w:id="371" w:author="Zhaoya" w:date="2021-12-30T11:12:00Z"/>
          <w:noProof/>
        </w:rPr>
      </w:pPr>
    </w:p>
    <w:p w:rsidR="0020342B" w:rsidRDefault="0020342B" w:rsidP="0020342B">
      <w:pPr>
        <w:pStyle w:val="H6"/>
        <w:rPr>
          <w:ins w:id="372" w:author="Zhaoya" w:date="2022-02-24T14:50:00Z"/>
        </w:rPr>
      </w:pPr>
      <w:bookmarkStart w:id="373" w:name="_Hlk12825038"/>
      <w:ins w:id="374" w:author="Zhaoya" w:date="2021-12-30T11:14:00Z">
        <w:r>
          <w:t>13</w:t>
        </w:r>
        <w:r w:rsidRPr="007A5C6C">
          <w:t>.</w:t>
        </w:r>
        <w:r>
          <w:t>2</w:t>
        </w:r>
        <w:r w:rsidRPr="007A5C6C">
          <w:t>.</w:t>
        </w:r>
        <w:r>
          <w:t>1.</w:t>
        </w:r>
        <w:r w:rsidRPr="007A5C6C">
          <w:t>3.3</w:t>
        </w:r>
        <w:bookmarkEnd w:id="373"/>
        <w:r w:rsidRPr="007A5C6C">
          <w:tab/>
          <w:t>Specific message contents</w:t>
        </w:r>
      </w:ins>
    </w:p>
    <w:p w:rsidR="00987C41" w:rsidRPr="007D0715" w:rsidRDefault="00987C41" w:rsidP="00987C41">
      <w:pPr>
        <w:pStyle w:val="TH"/>
        <w:rPr>
          <w:ins w:id="375" w:author="Zhaoya" w:date="2022-02-24T14:50:00Z"/>
          <w:highlight w:val="yellow"/>
        </w:rPr>
      </w:pPr>
      <w:ins w:id="376" w:author="Zhaoya" w:date="2022-02-24T14:50:00Z">
        <w:r w:rsidRPr="007D0715">
          <w:rPr>
            <w:highlight w:val="yellow"/>
          </w:rPr>
          <w:t xml:space="preserve">Table 13.2.1.3.3-1: Message </w:t>
        </w:r>
      </w:ins>
      <w:ins w:id="377" w:author="Zhaoya" w:date="2022-02-24T14:54:00Z">
        <w:r w:rsidRPr="007D0715">
          <w:rPr>
            <w:highlight w:val="yellow"/>
          </w:rPr>
          <w:t>DIRECT LINK ESTABLISHMENT REQUEST</w:t>
        </w:r>
      </w:ins>
      <w:ins w:id="378" w:author="Zhaoya" w:date="2022-02-24T14:50:00Z">
        <w:r w:rsidRPr="007D0715">
          <w:rPr>
            <w:highlight w:val="yellow"/>
          </w:rPr>
          <w:t xml:space="preserve"> (step </w:t>
        </w:r>
      </w:ins>
      <w:ins w:id="379" w:author="Zhaoya" w:date="2022-02-24T14:51:00Z">
        <w:r w:rsidRPr="007D0715">
          <w:rPr>
            <w:highlight w:val="yellow"/>
          </w:rPr>
          <w:t>3</w:t>
        </w:r>
      </w:ins>
      <w:ins w:id="380" w:author="Zhaoya" w:date="2022-02-24T14:50:00Z">
        <w:r w:rsidRPr="007D0715">
          <w:rPr>
            <w:highlight w:val="yellow"/>
          </w:rPr>
          <w:t xml:space="preserve">, Table </w:t>
        </w:r>
        <w:r w:rsidRPr="007D0715">
          <w:rPr>
            <w:highlight w:val="yellow"/>
            <w:lang w:eastAsia="zh-CN"/>
          </w:rPr>
          <w:t>13.2.1.3.2-1</w:t>
        </w:r>
        <w:r w:rsidRPr="007D0715">
          <w:rPr>
            <w:highlight w:val="yellow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987C41" w:rsidRPr="007A5C6C" w:rsidTr="006379E9">
        <w:trPr>
          <w:ins w:id="381" w:author="Zhaoya" w:date="2022-02-24T14:50:00Z"/>
        </w:trPr>
        <w:tc>
          <w:tcPr>
            <w:tcW w:w="9603" w:type="dxa"/>
            <w:shd w:val="clear" w:color="auto" w:fill="auto"/>
          </w:tcPr>
          <w:p w:rsidR="00987C41" w:rsidRPr="007A5C6C" w:rsidRDefault="00987C41" w:rsidP="007D0715">
            <w:pPr>
              <w:pStyle w:val="TAL"/>
              <w:rPr>
                <w:ins w:id="382" w:author="Zhaoya" w:date="2022-02-24T14:50:00Z"/>
              </w:rPr>
            </w:pPr>
            <w:ins w:id="383" w:author="Zhaoya" w:date="2022-02-24T14:50:00Z">
              <w:r w:rsidRPr="007D0715">
                <w:rPr>
                  <w:highlight w:val="yellow"/>
                </w:rPr>
                <w:t>Derivation path: TS 38.508-1 [4], Table 4.7.4-</w:t>
              </w:r>
            </w:ins>
            <w:ins w:id="384" w:author="Zhaoya" w:date="2022-02-24T15:01:00Z">
              <w:r w:rsidR="007D0715" w:rsidRPr="007D0715">
                <w:rPr>
                  <w:highlight w:val="yellow"/>
                </w:rPr>
                <w:t>7 with condition</w:t>
              </w:r>
            </w:ins>
            <w:ins w:id="385" w:author="Zhaoya" w:date="2022-02-24T15:02:00Z">
              <w:r w:rsidR="007D0715" w:rsidRPr="007D0715">
                <w:rPr>
                  <w:highlight w:val="yellow"/>
                </w:rPr>
                <w:t xml:space="preserve"> </w:t>
              </w:r>
              <w:proofErr w:type="spellStart"/>
              <w:r w:rsidR="007D0715" w:rsidRPr="007D0715">
                <w:rPr>
                  <w:highlight w:val="yellow"/>
                </w:rPr>
                <w:t>T</w:t>
              </w:r>
            </w:ins>
            <w:ins w:id="386" w:author="Zhaoya" w:date="2022-02-24T15:03:00Z">
              <w:r w:rsidR="007D0715" w:rsidRPr="007D0715">
                <w:rPr>
                  <w:highlight w:val="yellow"/>
                </w:rPr>
                <w:t>x</w:t>
              </w:r>
            </w:ins>
            <w:proofErr w:type="spellEnd"/>
          </w:p>
        </w:tc>
      </w:tr>
    </w:tbl>
    <w:p w:rsidR="00987C41" w:rsidRPr="00987C41" w:rsidRDefault="00987C41" w:rsidP="00987C41">
      <w:pPr>
        <w:rPr>
          <w:ins w:id="387" w:author="Zhaoya" w:date="2021-12-30T11:14:00Z"/>
        </w:rPr>
      </w:pPr>
    </w:p>
    <w:p w:rsidR="0020342B" w:rsidRPr="007A5C6C" w:rsidRDefault="0020342B" w:rsidP="0020342B">
      <w:pPr>
        <w:pStyle w:val="TH"/>
        <w:rPr>
          <w:ins w:id="388" w:author="Zhaoya" w:date="2021-12-30T11:14:00Z"/>
        </w:rPr>
      </w:pPr>
      <w:bookmarkStart w:id="389" w:name="_Hlk12824638"/>
      <w:ins w:id="390" w:author="Zhaoya" w:date="2021-12-30T11:14:00Z">
        <w:r w:rsidRPr="007A5C6C">
          <w:t xml:space="preserve">Table </w:t>
        </w:r>
      </w:ins>
      <w:ins w:id="391" w:author="Zhaoya" w:date="2021-12-30T11:15:00Z">
        <w:r>
          <w:t>13</w:t>
        </w:r>
        <w:r w:rsidRPr="007A5C6C">
          <w:t>.</w:t>
        </w:r>
        <w:r>
          <w:t>2</w:t>
        </w:r>
        <w:r w:rsidRPr="007A5C6C">
          <w:t>.</w:t>
        </w:r>
        <w:r>
          <w:t>1.</w:t>
        </w:r>
        <w:r w:rsidRPr="007A5C6C">
          <w:t>3.3</w:t>
        </w:r>
      </w:ins>
      <w:ins w:id="392" w:author="Zhaoya" w:date="2021-12-30T11:14:00Z">
        <w:r w:rsidRPr="007A5C6C">
          <w:t>-</w:t>
        </w:r>
      </w:ins>
      <w:bookmarkEnd w:id="389"/>
      <w:ins w:id="393" w:author="Zhaoya" w:date="2022-02-24T14:51:00Z">
        <w:r w:rsidR="00987C41">
          <w:t>2</w:t>
        </w:r>
      </w:ins>
      <w:ins w:id="394" w:author="Zhaoya" w:date="2021-12-30T11:14:00Z">
        <w:r w:rsidRPr="007A5C6C">
          <w:t xml:space="preserve">: Message </w:t>
        </w:r>
      </w:ins>
      <w:ins w:id="395" w:author="Zhaoya" w:date="2021-12-30T11:15:00Z">
        <w:r w:rsidRPr="00F24DB3">
          <w:t>DIRECT LINK ESTABLISHMENT REJECT</w:t>
        </w:r>
        <w:r w:rsidRPr="007A5C6C">
          <w:t xml:space="preserve"> </w:t>
        </w:r>
      </w:ins>
      <w:ins w:id="396" w:author="Zhaoya" w:date="2021-12-30T11:14:00Z">
        <w:r w:rsidRPr="007A5C6C">
          <w:t xml:space="preserve">(step </w:t>
        </w:r>
      </w:ins>
      <w:ins w:id="397" w:author="Zhaoya" w:date="2022-02-11T15:05:00Z">
        <w:r w:rsidR="00D03A3B">
          <w:t>4</w:t>
        </w:r>
      </w:ins>
      <w:ins w:id="398" w:author="Zhaoya" w:date="2021-12-30T11:14:00Z">
        <w:r w:rsidRPr="007A5C6C">
          <w:t xml:space="preserve">, Table </w:t>
        </w:r>
      </w:ins>
      <w:ins w:id="399" w:author="Zhaoya" w:date="2021-12-30T11:15:00Z">
        <w:r>
          <w:rPr>
            <w:lang w:eastAsia="zh-CN"/>
          </w:rPr>
          <w:t>13.2.1.3.2-1</w:t>
        </w:r>
      </w:ins>
      <w:ins w:id="400" w:author="Zhaoya" w:date="2021-12-30T11:14:00Z">
        <w:r w:rsidRPr="007A5C6C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20342B" w:rsidRPr="007A5C6C" w:rsidTr="00BA4E95">
        <w:trPr>
          <w:ins w:id="401" w:author="Zhaoya" w:date="2021-12-30T11:14:00Z"/>
        </w:trPr>
        <w:tc>
          <w:tcPr>
            <w:tcW w:w="9603" w:type="dxa"/>
            <w:gridSpan w:val="4"/>
            <w:shd w:val="clear" w:color="auto" w:fill="auto"/>
          </w:tcPr>
          <w:p w:rsidR="0020342B" w:rsidRPr="007A5C6C" w:rsidRDefault="0020342B" w:rsidP="00BA4E95">
            <w:pPr>
              <w:pStyle w:val="TAL"/>
              <w:rPr>
                <w:ins w:id="402" w:author="Zhaoya" w:date="2021-12-30T11:14:00Z"/>
              </w:rPr>
            </w:pPr>
            <w:ins w:id="403" w:author="Zhaoya" w:date="2021-12-30T11:14:00Z">
              <w:r w:rsidRPr="007A5C6C">
                <w:t xml:space="preserve">Derivation path: TS 38.508-1 [4], </w:t>
              </w:r>
            </w:ins>
            <w:ins w:id="404" w:author="Zhaoya" w:date="2021-12-30T11:16:00Z">
              <w:r w:rsidR="00403444" w:rsidRPr="00BE2064">
                <w:t>Table 4.7.4-28</w:t>
              </w:r>
            </w:ins>
            <w:ins w:id="405" w:author="Zhaoya" w:date="2022-02-24T15:02:00Z">
              <w:r w:rsidR="007D0715">
                <w:t xml:space="preserve"> </w:t>
              </w:r>
              <w:r w:rsidR="007D0715" w:rsidRPr="007D0715">
                <w:rPr>
                  <w:highlight w:val="yellow"/>
                </w:rPr>
                <w:t xml:space="preserve">with condition </w:t>
              </w:r>
            </w:ins>
            <w:ins w:id="406" w:author="Zhaoya" w:date="2022-02-24T15:03:00Z">
              <w:r w:rsidR="007D0715" w:rsidRPr="007D0715">
                <w:rPr>
                  <w:highlight w:val="yellow"/>
                </w:rPr>
                <w:t>Rx</w:t>
              </w:r>
            </w:ins>
          </w:p>
        </w:tc>
      </w:tr>
      <w:tr w:rsidR="0020342B" w:rsidRPr="007A5C6C" w:rsidTr="00BA4E95">
        <w:trPr>
          <w:ins w:id="407" w:author="Zhaoya" w:date="2021-12-30T11:14:00Z"/>
        </w:trPr>
        <w:tc>
          <w:tcPr>
            <w:tcW w:w="4518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408" w:author="Zhaoya" w:date="2021-12-30T11:14:00Z"/>
              </w:rPr>
            </w:pPr>
            <w:ins w:id="409" w:author="Zhaoya" w:date="2021-12-30T11:14:00Z">
              <w:r w:rsidRPr="007A5C6C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410" w:author="Zhaoya" w:date="2021-12-30T11:14:00Z"/>
              </w:rPr>
            </w:pPr>
            <w:ins w:id="411" w:author="Zhaoya" w:date="2021-12-30T11:14:00Z">
              <w:r w:rsidRPr="007A5C6C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412" w:author="Zhaoya" w:date="2021-12-30T11:14:00Z"/>
              </w:rPr>
            </w:pPr>
            <w:ins w:id="413" w:author="Zhaoya" w:date="2021-12-30T11:14:00Z">
              <w:r w:rsidRPr="007A5C6C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414" w:author="Zhaoya" w:date="2021-12-30T11:14:00Z"/>
              </w:rPr>
            </w:pPr>
            <w:ins w:id="415" w:author="Zhaoya" w:date="2021-12-30T11:14:00Z">
              <w:r w:rsidRPr="007A5C6C">
                <w:t>Condition</w:t>
              </w:r>
            </w:ins>
          </w:p>
        </w:tc>
      </w:tr>
      <w:tr w:rsidR="0020342B" w:rsidRPr="007A5C6C" w:rsidTr="00BA4E95">
        <w:trPr>
          <w:ins w:id="416" w:author="Zhaoya" w:date="2021-12-30T11:14:00Z"/>
        </w:trPr>
        <w:tc>
          <w:tcPr>
            <w:tcW w:w="4518" w:type="dxa"/>
            <w:shd w:val="clear" w:color="auto" w:fill="auto"/>
          </w:tcPr>
          <w:p w:rsidR="0020342B" w:rsidRPr="007A5C6C" w:rsidRDefault="00403444" w:rsidP="00BA4E95">
            <w:pPr>
              <w:pStyle w:val="TAL"/>
              <w:rPr>
                <w:ins w:id="417" w:author="Zhaoya" w:date="2021-12-30T11:14:00Z"/>
              </w:rPr>
            </w:pPr>
            <w:ins w:id="418" w:author="Zhaoya" w:date="2021-12-30T11:17:00Z">
              <w:r w:rsidRPr="00F3123B">
                <w:t>PC5 signalling protocol cause</w:t>
              </w:r>
            </w:ins>
          </w:p>
        </w:tc>
        <w:tc>
          <w:tcPr>
            <w:tcW w:w="2260" w:type="dxa"/>
            <w:shd w:val="clear" w:color="auto" w:fill="auto"/>
          </w:tcPr>
          <w:p w:rsidR="0020342B" w:rsidRPr="007A5C6C" w:rsidRDefault="0020342B" w:rsidP="00BA4E95">
            <w:pPr>
              <w:pStyle w:val="TAL"/>
              <w:rPr>
                <w:ins w:id="419" w:author="Zhaoya" w:date="2021-12-30T11:14:00Z"/>
              </w:rPr>
            </w:pPr>
            <w:ins w:id="420" w:author="Zhaoya" w:date="2021-12-30T11:14:00Z">
              <w:r w:rsidRPr="007A5C6C">
                <w:t>'0000 0011'B</w:t>
              </w:r>
            </w:ins>
          </w:p>
        </w:tc>
        <w:tc>
          <w:tcPr>
            <w:tcW w:w="1695" w:type="dxa"/>
            <w:shd w:val="clear" w:color="auto" w:fill="auto"/>
          </w:tcPr>
          <w:p w:rsidR="0020342B" w:rsidRPr="007A5C6C" w:rsidRDefault="00403444" w:rsidP="00BA4E95">
            <w:pPr>
              <w:pStyle w:val="TAL"/>
              <w:rPr>
                <w:ins w:id="421" w:author="Zhaoya" w:date="2021-12-30T11:14:00Z"/>
              </w:rPr>
            </w:pPr>
            <w:ins w:id="422" w:author="Zhaoya" w:date="2021-12-30T11:17:00Z">
              <w:r>
                <w:t>C</w:t>
              </w:r>
            </w:ins>
            <w:ins w:id="423" w:author="Zhaoya" w:date="2021-12-30T11:15:00Z">
              <w:r w:rsidRPr="00133622">
                <w:t xml:space="preserve">onflict of </w:t>
              </w:r>
              <w:r>
                <w:t>l</w:t>
              </w:r>
              <w:r w:rsidRPr="00133622">
                <w:t>ayer</w:t>
              </w:r>
              <w:r>
                <w:t>-</w:t>
              </w:r>
              <w:r w:rsidRPr="00133622">
                <w:t>2 ID for unicast communication is detected</w:t>
              </w:r>
            </w:ins>
          </w:p>
        </w:tc>
        <w:tc>
          <w:tcPr>
            <w:tcW w:w="1130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424" w:author="Zhaoya" w:date="2021-12-30T11:14:00Z"/>
              </w:rPr>
            </w:pPr>
          </w:p>
        </w:tc>
      </w:tr>
    </w:tbl>
    <w:p w:rsidR="0020342B" w:rsidRDefault="0020342B" w:rsidP="003D4A19">
      <w:pPr>
        <w:rPr>
          <w:ins w:id="425" w:author="Zhaoya" w:date="2022-02-24T14:51:00Z"/>
          <w:noProof/>
        </w:rPr>
      </w:pPr>
    </w:p>
    <w:p w:rsidR="00987C41" w:rsidRPr="007D0715" w:rsidRDefault="00987C41" w:rsidP="00987C41">
      <w:pPr>
        <w:pStyle w:val="TH"/>
        <w:rPr>
          <w:ins w:id="426" w:author="Zhaoya" w:date="2022-02-24T14:51:00Z"/>
          <w:highlight w:val="yellow"/>
        </w:rPr>
      </w:pPr>
      <w:ins w:id="427" w:author="Zhaoya" w:date="2022-02-24T14:51:00Z">
        <w:r w:rsidRPr="007D0715">
          <w:rPr>
            <w:highlight w:val="yellow"/>
          </w:rPr>
          <w:t xml:space="preserve">Table 13.2.1.3.3-3: Message </w:t>
        </w:r>
      </w:ins>
      <w:ins w:id="428" w:author="Zhaoya" w:date="2022-02-24T14:54:00Z">
        <w:r w:rsidRPr="007D0715">
          <w:rPr>
            <w:highlight w:val="yellow"/>
          </w:rPr>
          <w:t>DIRECT LINK SECURITY MODE COMMAND</w:t>
        </w:r>
      </w:ins>
      <w:ins w:id="429" w:author="Zhaoya" w:date="2022-02-24T14:51:00Z">
        <w:r w:rsidRPr="007D0715">
          <w:rPr>
            <w:highlight w:val="yellow"/>
          </w:rPr>
          <w:t xml:space="preserve"> (step 5, Table </w:t>
        </w:r>
        <w:r w:rsidRPr="007D0715">
          <w:rPr>
            <w:highlight w:val="yellow"/>
            <w:lang w:eastAsia="zh-CN"/>
          </w:rPr>
          <w:t>13.2.1.3.2-1</w:t>
        </w:r>
        <w:r w:rsidRPr="007D0715">
          <w:rPr>
            <w:highlight w:val="yellow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987C41" w:rsidRPr="007A5C6C" w:rsidTr="006379E9">
        <w:trPr>
          <w:ins w:id="430" w:author="Zhaoya" w:date="2022-02-24T14:51:00Z"/>
        </w:trPr>
        <w:tc>
          <w:tcPr>
            <w:tcW w:w="9603" w:type="dxa"/>
            <w:shd w:val="clear" w:color="auto" w:fill="auto"/>
          </w:tcPr>
          <w:p w:rsidR="00987C41" w:rsidRPr="007A5C6C" w:rsidRDefault="00987C41" w:rsidP="007D0715">
            <w:pPr>
              <w:pStyle w:val="TAL"/>
              <w:rPr>
                <w:ins w:id="431" w:author="Zhaoya" w:date="2022-02-24T14:51:00Z"/>
              </w:rPr>
            </w:pPr>
            <w:ins w:id="432" w:author="Zhaoya" w:date="2022-02-24T14:51:00Z">
              <w:r w:rsidRPr="007D0715">
                <w:rPr>
                  <w:highlight w:val="yellow"/>
                </w:rPr>
                <w:t>Derivation path: TS 38.508-1 [4], Table 4.7.4-</w:t>
              </w:r>
            </w:ins>
            <w:ins w:id="433" w:author="Zhaoya" w:date="2022-02-24T15:02:00Z">
              <w:r w:rsidR="007D0715" w:rsidRPr="007D0715">
                <w:rPr>
                  <w:highlight w:val="yellow"/>
                </w:rPr>
                <w:t>1</w:t>
              </w:r>
            </w:ins>
            <w:ins w:id="434" w:author="Zhaoya" w:date="2022-02-24T14:51:00Z">
              <w:r w:rsidRPr="007D0715">
                <w:rPr>
                  <w:highlight w:val="yellow"/>
                </w:rPr>
                <w:t>8</w:t>
              </w:r>
            </w:ins>
            <w:ins w:id="435" w:author="Zhaoya" w:date="2022-02-24T15:03:00Z">
              <w:r w:rsidR="007D0715" w:rsidRPr="007D0715">
                <w:rPr>
                  <w:highlight w:val="yellow"/>
                </w:rPr>
                <w:t xml:space="preserve"> with condition </w:t>
              </w:r>
              <w:proofErr w:type="spellStart"/>
              <w:r w:rsidR="007D0715" w:rsidRPr="007D0715">
                <w:rPr>
                  <w:highlight w:val="yellow"/>
                </w:rPr>
                <w:t>Tx</w:t>
              </w:r>
            </w:ins>
            <w:proofErr w:type="spellEnd"/>
          </w:p>
        </w:tc>
      </w:tr>
    </w:tbl>
    <w:p w:rsidR="00987C41" w:rsidRDefault="00987C41" w:rsidP="003D4A19">
      <w:pPr>
        <w:rPr>
          <w:ins w:id="436" w:author="Zhaoya" w:date="2022-02-24T14:51:00Z"/>
          <w:noProof/>
        </w:rPr>
      </w:pPr>
    </w:p>
    <w:p w:rsidR="00987C41" w:rsidRPr="007D0715" w:rsidRDefault="00987C41" w:rsidP="00987C41">
      <w:pPr>
        <w:pStyle w:val="TH"/>
        <w:rPr>
          <w:ins w:id="437" w:author="Zhaoya" w:date="2022-02-24T14:51:00Z"/>
          <w:highlight w:val="yellow"/>
        </w:rPr>
      </w:pPr>
      <w:ins w:id="438" w:author="Zhaoya" w:date="2022-02-24T14:51:00Z">
        <w:r w:rsidRPr="007D0715">
          <w:rPr>
            <w:highlight w:val="yellow"/>
          </w:rPr>
          <w:lastRenderedPageBreak/>
          <w:t xml:space="preserve">Table 13.2.1.3.3-4: Message </w:t>
        </w:r>
      </w:ins>
      <w:ins w:id="439" w:author="Zhaoya" w:date="2022-02-24T14:53:00Z">
        <w:r w:rsidRPr="007D0715">
          <w:rPr>
            <w:highlight w:val="yellow"/>
          </w:rPr>
          <w:t>DIRECT LINK SECURITY MODE COMPLETE</w:t>
        </w:r>
      </w:ins>
      <w:ins w:id="440" w:author="Zhaoya" w:date="2022-02-24T14:51:00Z">
        <w:r w:rsidRPr="007D0715">
          <w:rPr>
            <w:highlight w:val="yellow"/>
          </w:rPr>
          <w:t xml:space="preserve"> (step 6, Table </w:t>
        </w:r>
        <w:r w:rsidRPr="007D0715">
          <w:rPr>
            <w:highlight w:val="yellow"/>
            <w:lang w:eastAsia="zh-CN"/>
          </w:rPr>
          <w:t>13.2.1.3.2-1</w:t>
        </w:r>
        <w:r w:rsidRPr="007D0715">
          <w:rPr>
            <w:highlight w:val="yellow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987C41" w:rsidRPr="007A5C6C" w:rsidTr="006379E9">
        <w:trPr>
          <w:ins w:id="441" w:author="Zhaoya" w:date="2022-02-24T14:51:00Z"/>
        </w:trPr>
        <w:tc>
          <w:tcPr>
            <w:tcW w:w="9603" w:type="dxa"/>
            <w:shd w:val="clear" w:color="auto" w:fill="auto"/>
          </w:tcPr>
          <w:p w:rsidR="00987C41" w:rsidRPr="007A5C6C" w:rsidRDefault="00987C41" w:rsidP="007D0715">
            <w:pPr>
              <w:pStyle w:val="TAL"/>
              <w:rPr>
                <w:ins w:id="442" w:author="Zhaoya" w:date="2022-02-24T14:51:00Z"/>
              </w:rPr>
            </w:pPr>
            <w:ins w:id="443" w:author="Zhaoya" w:date="2022-02-24T14:51:00Z">
              <w:r w:rsidRPr="007D0715">
                <w:rPr>
                  <w:highlight w:val="yellow"/>
                </w:rPr>
                <w:t>Derivation path: TS 38.508-1 [4], Table 4.7.4-</w:t>
              </w:r>
            </w:ins>
            <w:ins w:id="444" w:author="Zhaoya" w:date="2022-02-24T15:02:00Z">
              <w:r w:rsidR="007D0715" w:rsidRPr="007D0715">
                <w:rPr>
                  <w:highlight w:val="yellow"/>
                </w:rPr>
                <w:t>19</w:t>
              </w:r>
            </w:ins>
            <w:ins w:id="445" w:author="Zhaoya" w:date="2022-02-24T15:03:00Z">
              <w:r w:rsidR="007D0715" w:rsidRPr="007D0715">
                <w:rPr>
                  <w:highlight w:val="yellow"/>
                </w:rPr>
                <w:t xml:space="preserve"> with condition Rx</w:t>
              </w:r>
            </w:ins>
          </w:p>
        </w:tc>
      </w:tr>
    </w:tbl>
    <w:p w:rsidR="00987C41" w:rsidRPr="00403444" w:rsidRDefault="00987C41" w:rsidP="003D4A19">
      <w:pPr>
        <w:rPr>
          <w:noProof/>
        </w:rPr>
      </w:pPr>
    </w:p>
    <w:p w:rsidR="001E41F3" w:rsidRPr="001F3745" w:rsidRDefault="003D4A19" w:rsidP="001F374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1F37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BEC" w:rsidRDefault="00BB6BEC">
      <w:r>
        <w:separator/>
      </w:r>
    </w:p>
  </w:endnote>
  <w:endnote w:type="continuationSeparator" w:id="0">
    <w:p w:rsidR="00BB6BEC" w:rsidRDefault="00BB6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BEC" w:rsidRDefault="00BB6BEC">
      <w:r>
        <w:separator/>
      </w:r>
    </w:p>
  </w:footnote>
  <w:footnote w:type="continuationSeparator" w:id="0">
    <w:p w:rsidR="00BB6BEC" w:rsidRDefault="00BB6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473DBE"/>
    <w:multiLevelType w:val="hybridMultilevel"/>
    <w:tmpl w:val="39C0DE8C"/>
    <w:lvl w:ilvl="0" w:tplc="AE2AF5AA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31DF"/>
    <w:rsid w:val="000D44B3"/>
    <w:rsid w:val="000E03A9"/>
    <w:rsid w:val="00106E9A"/>
    <w:rsid w:val="00135345"/>
    <w:rsid w:val="00145D43"/>
    <w:rsid w:val="00154A77"/>
    <w:rsid w:val="00163AF9"/>
    <w:rsid w:val="00166F8F"/>
    <w:rsid w:val="00192C46"/>
    <w:rsid w:val="00194F53"/>
    <w:rsid w:val="00195CE1"/>
    <w:rsid w:val="001A08B3"/>
    <w:rsid w:val="001A717E"/>
    <w:rsid w:val="001A7B60"/>
    <w:rsid w:val="001B52F0"/>
    <w:rsid w:val="001B7A65"/>
    <w:rsid w:val="001E41F3"/>
    <w:rsid w:val="001E6674"/>
    <w:rsid w:val="001F3745"/>
    <w:rsid w:val="002006D8"/>
    <w:rsid w:val="0020342B"/>
    <w:rsid w:val="00247C20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7715E"/>
    <w:rsid w:val="00390A2B"/>
    <w:rsid w:val="00395DB3"/>
    <w:rsid w:val="003D4A19"/>
    <w:rsid w:val="003E1A36"/>
    <w:rsid w:val="00402E4C"/>
    <w:rsid w:val="00403444"/>
    <w:rsid w:val="00410371"/>
    <w:rsid w:val="004242F1"/>
    <w:rsid w:val="00485D11"/>
    <w:rsid w:val="004A220A"/>
    <w:rsid w:val="004B75B7"/>
    <w:rsid w:val="004D3E21"/>
    <w:rsid w:val="004E5CEF"/>
    <w:rsid w:val="00512978"/>
    <w:rsid w:val="0051580D"/>
    <w:rsid w:val="00547111"/>
    <w:rsid w:val="005737B2"/>
    <w:rsid w:val="00592D74"/>
    <w:rsid w:val="00594F62"/>
    <w:rsid w:val="005B4C23"/>
    <w:rsid w:val="005E2C44"/>
    <w:rsid w:val="005E6649"/>
    <w:rsid w:val="005F6D86"/>
    <w:rsid w:val="00621188"/>
    <w:rsid w:val="006257ED"/>
    <w:rsid w:val="00640B56"/>
    <w:rsid w:val="00657402"/>
    <w:rsid w:val="00665C47"/>
    <w:rsid w:val="006707AC"/>
    <w:rsid w:val="00695808"/>
    <w:rsid w:val="006A1098"/>
    <w:rsid w:val="006A6D00"/>
    <w:rsid w:val="006B46FB"/>
    <w:rsid w:val="006E21FB"/>
    <w:rsid w:val="00720921"/>
    <w:rsid w:val="00782AB2"/>
    <w:rsid w:val="00792342"/>
    <w:rsid w:val="007977A8"/>
    <w:rsid w:val="007B512A"/>
    <w:rsid w:val="007C2097"/>
    <w:rsid w:val="007D0715"/>
    <w:rsid w:val="007D0E94"/>
    <w:rsid w:val="007D6A07"/>
    <w:rsid w:val="007F2252"/>
    <w:rsid w:val="007F7259"/>
    <w:rsid w:val="008040A8"/>
    <w:rsid w:val="008230B4"/>
    <w:rsid w:val="008279FA"/>
    <w:rsid w:val="008360A7"/>
    <w:rsid w:val="00845FA8"/>
    <w:rsid w:val="008626E7"/>
    <w:rsid w:val="00870EE7"/>
    <w:rsid w:val="00877B46"/>
    <w:rsid w:val="008863B9"/>
    <w:rsid w:val="00895CB3"/>
    <w:rsid w:val="008A45A6"/>
    <w:rsid w:val="008C5435"/>
    <w:rsid w:val="008D673D"/>
    <w:rsid w:val="008E0AB7"/>
    <w:rsid w:val="008E68D1"/>
    <w:rsid w:val="008F3789"/>
    <w:rsid w:val="008F686C"/>
    <w:rsid w:val="009148DE"/>
    <w:rsid w:val="00941E30"/>
    <w:rsid w:val="0094368B"/>
    <w:rsid w:val="009526E1"/>
    <w:rsid w:val="0096352E"/>
    <w:rsid w:val="0097090B"/>
    <w:rsid w:val="009777D9"/>
    <w:rsid w:val="00987C41"/>
    <w:rsid w:val="00991B88"/>
    <w:rsid w:val="009929BE"/>
    <w:rsid w:val="009A5753"/>
    <w:rsid w:val="009A579D"/>
    <w:rsid w:val="009D3E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665"/>
    <w:rsid w:val="00B258BB"/>
    <w:rsid w:val="00B67B97"/>
    <w:rsid w:val="00B7439E"/>
    <w:rsid w:val="00B968C8"/>
    <w:rsid w:val="00BA3EC5"/>
    <w:rsid w:val="00BA51D9"/>
    <w:rsid w:val="00BB5DFC"/>
    <w:rsid w:val="00BB6BEC"/>
    <w:rsid w:val="00BC2BFB"/>
    <w:rsid w:val="00BC3902"/>
    <w:rsid w:val="00BD1B84"/>
    <w:rsid w:val="00BD279D"/>
    <w:rsid w:val="00BD6BB8"/>
    <w:rsid w:val="00C66BA2"/>
    <w:rsid w:val="00C6701B"/>
    <w:rsid w:val="00C95985"/>
    <w:rsid w:val="00CB2937"/>
    <w:rsid w:val="00CC5026"/>
    <w:rsid w:val="00CC68D0"/>
    <w:rsid w:val="00D03A3B"/>
    <w:rsid w:val="00D03F9A"/>
    <w:rsid w:val="00D06D51"/>
    <w:rsid w:val="00D24991"/>
    <w:rsid w:val="00D50255"/>
    <w:rsid w:val="00D63109"/>
    <w:rsid w:val="00D66520"/>
    <w:rsid w:val="00D702DF"/>
    <w:rsid w:val="00DB0AAA"/>
    <w:rsid w:val="00DD09B0"/>
    <w:rsid w:val="00DE34CF"/>
    <w:rsid w:val="00DF6764"/>
    <w:rsid w:val="00E13F3D"/>
    <w:rsid w:val="00E22FD7"/>
    <w:rsid w:val="00E34898"/>
    <w:rsid w:val="00E70236"/>
    <w:rsid w:val="00E7294A"/>
    <w:rsid w:val="00EA7C9E"/>
    <w:rsid w:val="00EB09B7"/>
    <w:rsid w:val="00ED5CE0"/>
    <w:rsid w:val="00EE0C0E"/>
    <w:rsid w:val="00EE7D7C"/>
    <w:rsid w:val="00F25D98"/>
    <w:rsid w:val="00F300FB"/>
    <w:rsid w:val="00F6311E"/>
    <w:rsid w:val="00F671BC"/>
    <w:rsid w:val="00FB387D"/>
    <w:rsid w:val="00FB6386"/>
    <w:rsid w:val="00FD331B"/>
    <w:rsid w:val="00FF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C4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C3902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BC3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C3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3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C39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07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E0AB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E0AB7"/>
    <w:rPr>
      <w:rFonts w:ascii="Arial" w:hAnsi="Arial"/>
      <w:sz w:val="18"/>
      <w:lang w:val="en-GB" w:eastAsia="en-US"/>
    </w:rPr>
  </w:style>
  <w:style w:type="character" w:customStyle="1" w:styleId="opdict3font24">
    <w:name w:val="op_dict3_font24"/>
    <w:basedOn w:val="a0"/>
    <w:rsid w:val="00D63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3EB85-83EB-4D17-8445-2733F54FF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350</TotalTime>
  <Pages>5</Pages>
  <Words>1510</Words>
  <Characters>8611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29</cp:revision>
  <cp:lastPrinted>1899-12-31T23:00:00Z</cp:lastPrinted>
  <dcterms:created xsi:type="dcterms:W3CDTF">2021-01-05T02:27:00Z</dcterms:created>
  <dcterms:modified xsi:type="dcterms:W3CDTF">2022-02-25T06:53:00Z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(3)I4bSx2fHsXgI4S4yOftdm/1gGAtQ4/tR9MSUNoU/koYMFDqWsaq2w9y9p3DX/D+1CBaGr5OE
CPOego2ZOYsvFZ4kHPTVi1TfnKJyIzlvxGhj9alIRYe7iu/PBpQjOpC7xyn2not9/se71dU9
KhsdVcOfNmyNX0TOwRdAtzh9Soz5Yq8SMdYItI+N6RZvJLcJTtZbMq/eqkEUrPJ9XgNgm59D
sUAUNWhcBPdjLV7hSu</vt:lpwstr>
  </property>
  <property fmtid="{D5CDD505-2E9C-101B-9397-08002B2CF9AE}" pid="22" name="_2015_ms_pID_7253431">
    <vt:lpwstr>1y/Mp5d/kZdsPCpdSubIl4cLNlnIB0NHREg0c77kaOB5FiaeBjYXGV
v67HR+zbVCsPLt9+cFMbawK2ALFKlnfYIJMRCCZOAjmOsbXGIPW3pcOLrrhLMy7pOPxUtqcK
hYIoA3b3Ezia101kWYJrCPRpyvVD8gR/6XndZ81+JbmZCJHAD73Y6YbW4TMWRMiy9oG7RNl1
wVOuR6oft8GOLAectpaVBpGbl/8sz9oQumOa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1639384970</vt:lpwstr>
  </property>
</Properties>
</file>